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CEF780"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ins w:id="0" w:author="Lola Awoniyi-Oteri" w:date="2021-07-11T23:21:00Z">
        <w:r w:rsidR="0050111C">
          <w:rPr>
            <w:b/>
            <w:i/>
            <w:noProof/>
            <w:sz w:val="24"/>
            <w:szCs w:val="18"/>
          </w:rPr>
          <w:t>r09</w:t>
        </w:r>
      </w:ins>
    </w:p>
    <w:p w14:paraId="7CB45193" w14:textId="09F1BABC" w:rsidR="001E41F3" w:rsidRDefault="00FB217E"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91D23">
          <w:rPr>
            <w:b/>
            <w:noProof/>
            <w:sz w:val="24"/>
          </w:rPr>
          <w:t>5</w:t>
        </w:r>
        <w:r w:rsidR="00A406D5">
          <w:rPr>
            <w:b/>
            <w:noProof/>
            <w:sz w:val="24"/>
          </w:rPr>
          <w:t xml:space="preserve"> July 2021</w:t>
        </w:r>
      </w:fldSimple>
      <w:r w:rsidR="00547111">
        <w:rPr>
          <w:b/>
          <w:noProof/>
          <w:sz w:val="24"/>
        </w:rPr>
        <w:t xml:space="preserve"> - </w:t>
      </w:r>
      <w:fldSimple w:instr=" DOCPROPERTY  EndDate  \* MERGEFORMAT ">
        <w:r w:rsidR="00A406D5">
          <w:rPr>
            <w:b/>
            <w:noProof/>
            <w:sz w:val="24"/>
          </w:rPr>
          <w:t>12 July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B217E"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FB217E" w:rsidP="00547111">
            <w:pPr>
              <w:pStyle w:val="CRCoverPage"/>
              <w:spacing w:after="0"/>
              <w:rPr>
                <w:noProof/>
              </w:rPr>
            </w:pPr>
            <w:fldSimple w:instr=" DOCPROPERTY  Cr#  \* MERGEFORMAT ">
              <w:r w:rsidR="00535765" w:rsidRPr="00535765">
                <w:rPr>
                  <w:b/>
                  <w:noProof/>
                  <w:sz w:val="28"/>
                </w:rPr>
                <w:t>0</w:t>
              </w:r>
              <w:r w:rsidR="00091D23">
                <w:rPr>
                  <w:b/>
                  <w:noProof/>
                  <w:sz w:val="28"/>
                </w:rPr>
                <w:t>0</w:t>
              </w:r>
              <w:r w:rsidR="00535765" w:rsidRPr="00535765">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B217E">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FB217E">
            <w:pPr>
              <w:pStyle w:val="CRCoverPage"/>
              <w:spacing w:after="0"/>
              <w:ind w:left="100"/>
              <w:rPr>
                <w:noProof/>
              </w:rPr>
            </w:pPr>
            <w:fldSimple w:instr=" DOCPROPERTY  ResDate  \* MERGEFORMAT ">
              <w:r w:rsidR="00A8766D">
                <w:rPr>
                  <w:noProof/>
                </w:rPr>
                <w:t>2021</w:t>
              </w:r>
              <w:r w:rsidR="00A406D5">
                <w:rPr>
                  <w:noProof/>
                </w:rPr>
                <w:t>-</w:t>
              </w:r>
              <w:r w:rsidR="00A8766D">
                <w:rPr>
                  <w:noProof/>
                </w:rPr>
                <w:t>07</w:t>
              </w:r>
              <w:r w:rsidR="00A406D5">
                <w:rPr>
                  <w:noProof/>
                </w:rPr>
                <w:t>-</w:t>
              </w:r>
              <w:r w:rsidR="00A8766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2" w:name="_Toc408371056"/>
      <w:bookmarkStart w:id="3" w:name="_Toc493157736"/>
      <w:bookmarkStart w:id="4" w:name="_Toc498348613"/>
      <w:bookmarkStart w:id="5" w:name="_Toc503534322"/>
      <w:bookmarkStart w:id="6" w:name="_Toc521309625"/>
      <w:bookmarkStart w:id="7" w:name="_Toc41546455"/>
      <w:bookmarkStart w:id="8" w:name="_Toc74152544"/>
      <w:r w:rsidRPr="007570FE">
        <w:t>6</w:t>
      </w:r>
      <w:r w:rsidRPr="007570FE">
        <w:tab/>
      </w:r>
      <w:bookmarkEnd w:id="2"/>
      <w:bookmarkEnd w:id="3"/>
      <w:bookmarkEnd w:id="4"/>
      <w:bookmarkEnd w:id="5"/>
      <w:bookmarkEnd w:id="6"/>
      <w:r w:rsidRPr="007570FE">
        <w:rPr>
          <w:lang w:eastAsia="zh-CN"/>
        </w:rPr>
        <w:t>P</w:t>
      </w:r>
      <w:r w:rsidRPr="007570FE">
        <w:t>otential Consolidated Requirements</w:t>
      </w:r>
      <w:bookmarkEnd w:id="7"/>
      <w:bookmarkEnd w:id="8"/>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08DC7B54" w:rsidR="00A8766D" w:rsidRPr="007570FE" w:rsidRDefault="00A8766D" w:rsidP="00A8766D">
      <w:pPr>
        <w:spacing w:after="240"/>
      </w:pPr>
      <w:r w:rsidRPr="007570FE">
        <w:rPr>
          <w:rFonts w:eastAsia="MS Mincho"/>
          <w:lang w:eastAsia="ja-JP"/>
        </w:rPr>
        <w:t>[</w:t>
      </w:r>
      <w:ins w:id="9" w:author="Lola Awoniyi-Oteri" w:date="2021-07-11T23:22:00Z">
        <w:r w:rsidR="008327BC">
          <w:rPr>
            <w:rFonts w:eastAsia="MS Mincho"/>
            <w:lang w:eastAsia="ja-JP"/>
          </w:rPr>
          <w:t>C</w:t>
        </w:r>
      </w:ins>
      <w:r w:rsidR="008327BC" w:rsidRPr="007570FE">
        <w:rPr>
          <w:rFonts w:eastAsia="MS Mincho"/>
          <w:lang w:eastAsia="ja-JP"/>
        </w:rPr>
        <w:t>PR</w:t>
      </w:r>
      <w:del w:id="10" w:author="Lola Awoniyi-Oteri" w:date="2021-07-11T23:23:00Z">
        <w:r w:rsidR="008327BC" w:rsidDel="008327BC">
          <w:rPr>
            <w:rFonts w:eastAsia="MS Mincho"/>
            <w:lang w:eastAsia="ja-JP"/>
          </w:rPr>
          <w:delText>.</w:delText>
        </w:r>
      </w:del>
      <w:del w:id="11" w:author="Lola Awoniyi-Oteri" w:date="2021-07-11T23:22:00Z">
        <w:r w:rsidR="008327BC" w:rsidRPr="007570FE" w:rsidDel="008327BC">
          <w:rPr>
            <w:rFonts w:eastAsia="MS Mincho"/>
            <w:lang w:eastAsia="ja-JP"/>
          </w:rPr>
          <w:delText>5.3.6-1</w:delText>
        </w:r>
      </w:del>
      <w:ins w:id="12" w:author="Lola Awoniyi-Oteri" w:date="2021-07-11T23:22:00Z">
        <w:r w:rsidR="008327BC">
          <w:rPr>
            <w:rFonts w:eastAsia="MS Mincho"/>
            <w:lang w:eastAsia="ja-JP"/>
          </w:rPr>
          <w:t xml:space="preserve"> 001</w:t>
        </w:r>
      </w:ins>
      <w:r w:rsidRPr="007570FE">
        <w:rPr>
          <w:rFonts w:eastAsia="MS Mincho"/>
          <w:lang w:eastAsia="ja-JP"/>
        </w:rPr>
        <w:t xml:space="preserve">]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4E0DB798" w:rsidR="00A8766D" w:rsidRPr="007570FE" w:rsidRDefault="00A8766D" w:rsidP="00A8766D">
      <w:pPr>
        <w:spacing w:after="240"/>
      </w:pPr>
      <w:r w:rsidRPr="007570FE">
        <w:rPr>
          <w:rFonts w:eastAsia="MS Mincho"/>
          <w:lang w:eastAsia="ja-JP"/>
        </w:rPr>
        <w:t>[</w:t>
      </w:r>
      <w:ins w:id="13" w:author="Lola Awoniyi-Oteri" w:date="2021-07-11T16:13:00Z">
        <w:r w:rsidR="00281AC0">
          <w:rPr>
            <w:rFonts w:eastAsia="MS Mincho"/>
            <w:lang w:eastAsia="ja-JP"/>
          </w:rPr>
          <w:t>C</w:t>
        </w:r>
      </w:ins>
      <w:r w:rsidR="008327BC" w:rsidRPr="007570FE">
        <w:rPr>
          <w:rFonts w:eastAsia="MS Mincho"/>
          <w:lang w:eastAsia="ja-JP"/>
        </w:rPr>
        <w:t>PR</w:t>
      </w:r>
      <w:del w:id="14" w:author="Lola Awoniyi-Oteri" w:date="2021-07-11T23:25:00Z">
        <w:r w:rsidR="008327BC" w:rsidDel="008327BC">
          <w:rPr>
            <w:rFonts w:eastAsia="MS Mincho"/>
            <w:lang w:eastAsia="ja-JP"/>
          </w:rPr>
          <w:delText>.</w:delText>
        </w:r>
        <w:r w:rsidR="008327BC" w:rsidRPr="007570FE" w:rsidDel="008327BC">
          <w:rPr>
            <w:rFonts w:eastAsia="MS Mincho"/>
            <w:lang w:eastAsia="ja-JP"/>
          </w:rPr>
          <w:delText>5.5.6-1</w:delText>
        </w:r>
      </w:del>
      <w:r w:rsidR="00281AC0">
        <w:rPr>
          <w:rFonts w:eastAsia="MS Mincho"/>
          <w:lang w:eastAsia="ja-JP"/>
        </w:rPr>
        <w:t xml:space="preserve"> </w:t>
      </w:r>
      <w:ins w:id="15" w:author="Lola Awoniyi-Oteri" w:date="2021-07-11T16:13:00Z">
        <w:r w:rsidR="00281AC0">
          <w:rPr>
            <w:rFonts w:eastAsia="MS Mincho"/>
            <w:lang w:eastAsia="ja-JP"/>
          </w:rPr>
          <w:t>002</w:t>
        </w:r>
      </w:ins>
      <w:r w:rsidRPr="007570FE">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47D0DA43" w:rsidR="00A8766D" w:rsidRPr="007570FE" w:rsidRDefault="00A8766D" w:rsidP="00A8766D">
      <w:pPr>
        <w:spacing w:after="240"/>
      </w:pPr>
      <w:r w:rsidRPr="007570FE">
        <w:rPr>
          <w:rFonts w:eastAsia="MS Mincho"/>
          <w:lang w:eastAsia="ja-JP"/>
        </w:rPr>
        <w:t>[</w:t>
      </w:r>
      <w:ins w:id="16" w:author="Lola Awoniyi-Oteri" w:date="2021-07-11T16:14:00Z">
        <w:r w:rsidR="00281AC0">
          <w:rPr>
            <w:rFonts w:eastAsia="MS Mincho"/>
            <w:lang w:eastAsia="ja-JP"/>
          </w:rPr>
          <w:t>C</w:t>
        </w:r>
      </w:ins>
      <w:r w:rsidR="008327BC" w:rsidRPr="007570FE">
        <w:rPr>
          <w:rFonts w:eastAsia="MS Mincho"/>
          <w:lang w:eastAsia="ja-JP"/>
        </w:rPr>
        <w:t>PR</w:t>
      </w:r>
      <w:del w:id="17" w:author="Lola Awoniyi-Oteri" w:date="2021-07-11T23:26:00Z">
        <w:r w:rsidR="008327BC" w:rsidDel="008327BC">
          <w:rPr>
            <w:rFonts w:eastAsia="MS Mincho"/>
            <w:lang w:eastAsia="ja-JP"/>
          </w:rPr>
          <w:delText>.</w:delText>
        </w:r>
        <w:r w:rsidR="008327BC" w:rsidRPr="007570FE" w:rsidDel="008327BC">
          <w:rPr>
            <w:rFonts w:eastAsia="MS Mincho"/>
            <w:lang w:eastAsia="ja-JP"/>
          </w:rPr>
          <w:delText>5.5.6-2</w:delText>
        </w:r>
      </w:del>
      <w:r w:rsidR="00281AC0">
        <w:rPr>
          <w:rFonts w:eastAsia="MS Mincho"/>
          <w:lang w:eastAsia="ja-JP"/>
        </w:rPr>
        <w:t xml:space="preserve"> </w:t>
      </w:r>
      <w:ins w:id="18" w:author="Lola Awoniyi-Oteri" w:date="2021-07-11T16:14:00Z">
        <w:r w:rsidR="00281AC0">
          <w:rPr>
            <w:rFonts w:eastAsia="MS Mincho"/>
            <w:lang w:eastAsia="ja-JP"/>
          </w:rPr>
          <w:t>0</w:t>
        </w:r>
      </w:ins>
      <w:ins w:id="19" w:author="Lola Awoniyi-Oteri" w:date="2021-07-11T16:15:00Z">
        <w:r w:rsidR="00281AC0">
          <w:rPr>
            <w:rFonts w:eastAsia="MS Mincho"/>
            <w:lang w:eastAsia="ja-JP"/>
          </w:rPr>
          <w:t>03</w:t>
        </w:r>
      </w:ins>
      <w:r w:rsidRPr="007570FE">
        <w:rPr>
          <w:rFonts w:eastAsia="MS Mincho"/>
          <w:lang w:eastAsia="ja-JP"/>
        </w:rPr>
        <w:t xml:space="preserve">]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28FEADB0" w:rsidR="00A8766D" w:rsidRPr="007570FE" w:rsidRDefault="00A8766D" w:rsidP="00A8766D">
      <w:pPr>
        <w:rPr>
          <w:rFonts w:eastAsia="MS Mincho"/>
          <w:lang w:eastAsia="ja-JP"/>
        </w:rPr>
      </w:pPr>
      <w:r w:rsidRPr="007570FE">
        <w:rPr>
          <w:rFonts w:eastAsia="MS Mincho"/>
          <w:lang w:eastAsia="ja-JP"/>
        </w:rPr>
        <w:t>[</w:t>
      </w:r>
      <w:ins w:id="20" w:author="Lola Awoniyi-Oteri" w:date="2021-07-11T16:17:00Z">
        <w:r w:rsidR="00281AC0">
          <w:rPr>
            <w:rFonts w:eastAsia="MS Mincho"/>
            <w:lang w:eastAsia="ja-JP"/>
          </w:rPr>
          <w:t>C</w:t>
        </w:r>
      </w:ins>
      <w:r w:rsidR="008327BC" w:rsidRPr="007570FE">
        <w:rPr>
          <w:rFonts w:eastAsia="MS Mincho"/>
          <w:lang w:eastAsia="ja-JP"/>
        </w:rPr>
        <w:t>PR</w:t>
      </w:r>
      <w:del w:id="21" w:author="Lola Awoniyi-Oteri" w:date="2021-07-11T23:27:00Z">
        <w:r w:rsidR="008327BC" w:rsidDel="004428D6">
          <w:rPr>
            <w:rFonts w:eastAsia="MS Mincho"/>
            <w:lang w:eastAsia="ja-JP"/>
          </w:rPr>
          <w:delText>.</w:delText>
        </w:r>
        <w:r w:rsidR="008327BC" w:rsidRPr="007570FE" w:rsidDel="004428D6">
          <w:rPr>
            <w:rFonts w:eastAsia="MS Mincho"/>
            <w:lang w:eastAsia="ja-JP"/>
          </w:rPr>
          <w:delText>5.5.6-3</w:delText>
        </w:r>
      </w:del>
      <w:r w:rsidR="004428D6">
        <w:rPr>
          <w:rFonts w:eastAsia="MS Mincho"/>
          <w:lang w:eastAsia="ja-JP"/>
        </w:rPr>
        <w:t xml:space="preserve"> </w:t>
      </w:r>
      <w:ins w:id="22" w:author="Lola Awoniyi-Oteri" w:date="2021-07-11T16:15:00Z">
        <w:r w:rsidR="00281AC0">
          <w:rPr>
            <w:rFonts w:eastAsia="MS Mincho"/>
            <w:lang w:eastAsia="ja-JP"/>
          </w:rPr>
          <w:t>004</w:t>
        </w:r>
      </w:ins>
      <w:r w:rsidRPr="007570FE">
        <w:rPr>
          <w:rFonts w:eastAsia="MS Mincho"/>
          <w:lang w:eastAsia="ja-JP"/>
        </w:rPr>
        <w:t>] The 5G system shall support means for a hosting network to create policies and configure resources for the requested time and location for the 3rd party services based on the received request.</w:t>
      </w:r>
    </w:p>
    <w:p w14:paraId="1E063AD8" w14:textId="241E4E4F" w:rsidR="00A8766D" w:rsidRPr="007570FE" w:rsidRDefault="00A8766D" w:rsidP="00A8766D">
      <w:pPr>
        <w:rPr>
          <w:rFonts w:eastAsia="MS Mincho"/>
          <w:lang w:eastAsia="ja-JP"/>
        </w:rPr>
      </w:pPr>
      <w:r w:rsidRPr="007570FE">
        <w:rPr>
          <w:rFonts w:eastAsia="MS Mincho"/>
          <w:lang w:eastAsia="ja-JP"/>
        </w:rPr>
        <w:t>[</w:t>
      </w:r>
      <w:ins w:id="23" w:author="Lola Awoniyi-Oteri" w:date="2021-07-11T16:17:00Z">
        <w:r w:rsidR="00281AC0">
          <w:rPr>
            <w:rFonts w:eastAsia="MS Mincho"/>
            <w:lang w:eastAsia="ja-JP"/>
          </w:rPr>
          <w:t>C</w:t>
        </w:r>
      </w:ins>
      <w:r w:rsidR="004428D6" w:rsidRPr="007570FE">
        <w:rPr>
          <w:rFonts w:eastAsia="MS Mincho"/>
          <w:lang w:eastAsia="ja-JP"/>
        </w:rPr>
        <w:t>PR</w:t>
      </w:r>
      <w:del w:id="24" w:author="Lola Awoniyi-Oteri" w:date="2021-07-11T23:29:00Z">
        <w:r w:rsidR="004428D6" w:rsidDel="004428D6">
          <w:rPr>
            <w:rFonts w:eastAsia="MS Mincho"/>
            <w:lang w:eastAsia="ja-JP"/>
          </w:rPr>
          <w:delText>.</w:delText>
        </w:r>
        <w:r w:rsidR="004428D6" w:rsidRPr="007570FE" w:rsidDel="004428D6">
          <w:rPr>
            <w:rFonts w:eastAsia="MS Mincho"/>
            <w:lang w:eastAsia="ja-JP"/>
          </w:rPr>
          <w:delText>5.5.6-4</w:delText>
        </w:r>
      </w:del>
      <w:r w:rsidR="004428D6">
        <w:rPr>
          <w:rFonts w:eastAsia="MS Mincho"/>
          <w:lang w:eastAsia="ja-JP"/>
        </w:rPr>
        <w:t xml:space="preserve"> </w:t>
      </w:r>
      <w:ins w:id="25" w:author="Lola Awoniyi-Oteri" w:date="2021-07-11T16:15:00Z">
        <w:r w:rsidR="00281AC0">
          <w:rPr>
            <w:rFonts w:eastAsia="MS Mincho"/>
            <w:lang w:eastAsia="ja-JP"/>
          </w:rPr>
          <w:t>005</w:t>
        </w:r>
      </w:ins>
      <w:r w:rsidRPr="007570FE">
        <w:rPr>
          <w:rFonts w:eastAsia="MS Mincho"/>
          <w:lang w:eastAsia="ja-JP"/>
        </w:rPr>
        <w:t>] The 5G system shall support means for a hosting network to notify the service operator of the accepted service parameters and routing policies.</w:t>
      </w:r>
    </w:p>
    <w:p w14:paraId="700C37F3" w14:textId="0DE1A923" w:rsidR="00A8766D" w:rsidRPr="007570FE" w:rsidRDefault="00A8766D" w:rsidP="00A8766D">
      <w:pPr>
        <w:spacing w:after="240"/>
        <w:rPr>
          <w:lang w:eastAsia="ja-JP"/>
        </w:rPr>
      </w:pPr>
      <w:r w:rsidRPr="007570FE">
        <w:rPr>
          <w:lang w:eastAsia="ja-JP"/>
        </w:rPr>
        <w:t>[</w:t>
      </w:r>
      <w:ins w:id="26" w:author="Lola Awoniyi-Oteri" w:date="2021-07-11T16:19:00Z">
        <w:r w:rsidR="00281AC0">
          <w:rPr>
            <w:lang w:eastAsia="ja-JP"/>
          </w:rPr>
          <w:t>C</w:t>
        </w:r>
      </w:ins>
      <w:r w:rsidR="004428D6" w:rsidRPr="007570FE">
        <w:rPr>
          <w:lang w:eastAsia="ja-JP"/>
        </w:rPr>
        <w:t>PR</w:t>
      </w:r>
      <w:del w:id="27" w:author="Lola Awoniyi-Oteri" w:date="2021-07-11T23:31:00Z">
        <w:r w:rsidR="004428D6" w:rsidDel="004428D6">
          <w:rPr>
            <w:lang w:eastAsia="ja-JP"/>
          </w:rPr>
          <w:delText>.</w:delText>
        </w:r>
        <w:r w:rsidR="004428D6" w:rsidRPr="007570FE" w:rsidDel="004428D6">
          <w:rPr>
            <w:lang w:eastAsia="ja-JP"/>
          </w:rPr>
          <w:delText>5.3.6-2</w:delText>
        </w:r>
      </w:del>
      <w:r w:rsidR="00281AC0">
        <w:rPr>
          <w:lang w:eastAsia="ja-JP"/>
        </w:rPr>
        <w:t xml:space="preserve"> </w:t>
      </w:r>
      <w:ins w:id="28" w:author="Lola Awoniyi-Oteri" w:date="2021-07-11T16:19:00Z">
        <w:r w:rsidR="00281AC0">
          <w:rPr>
            <w:lang w:eastAsia="ja-JP"/>
          </w:rPr>
          <w:t>006</w:t>
        </w:r>
      </w:ins>
      <w:r w:rsidRPr="007570FE">
        <w:rPr>
          <w:lang w:eastAsia="ja-JP"/>
        </w:rPr>
        <w:t xml:space="preserve">]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21B01A48" w:rsidR="00A8766D" w:rsidRPr="007570FE" w:rsidRDefault="00A8766D" w:rsidP="00A8766D">
      <w:pPr>
        <w:rPr>
          <w:rFonts w:eastAsia="Batang"/>
          <w:lang w:eastAsia="zh-CN"/>
        </w:rPr>
      </w:pPr>
      <w:r w:rsidRPr="007570FE">
        <w:rPr>
          <w:rFonts w:eastAsia="Batang"/>
          <w:lang w:eastAsia="zh-CN"/>
        </w:rPr>
        <w:t>[</w:t>
      </w:r>
      <w:ins w:id="29" w:author="Lola Awoniyi-Oteri" w:date="2021-07-11T16:20:00Z">
        <w:r w:rsidR="00281AC0">
          <w:rPr>
            <w:rFonts w:eastAsia="Batang"/>
            <w:lang w:eastAsia="zh-CN"/>
          </w:rPr>
          <w:t>C</w:t>
        </w:r>
      </w:ins>
      <w:r w:rsidR="004428D6" w:rsidRPr="007570FE">
        <w:t>PR</w:t>
      </w:r>
      <w:del w:id="30" w:author="Lola Awoniyi-Oteri" w:date="2021-07-11T23:32:00Z">
        <w:r w:rsidR="004428D6" w:rsidDel="004428D6">
          <w:delText>.</w:delText>
        </w:r>
        <w:r w:rsidR="004428D6" w:rsidRPr="007570FE" w:rsidDel="004428D6">
          <w:delText>5.3.6</w:delText>
        </w:r>
        <w:r w:rsidR="004428D6" w:rsidRPr="007570FE" w:rsidDel="004428D6">
          <w:rPr>
            <w:rFonts w:eastAsia="Batang"/>
            <w:lang w:eastAsia="zh-CN"/>
          </w:rPr>
          <w:delText>-5</w:delText>
        </w:r>
      </w:del>
      <w:r w:rsidR="00281AC0">
        <w:rPr>
          <w:rFonts w:eastAsia="Batang"/>
          <w:lang w:eastAsia="zh-CN"/>
        </w:rPr>
        <w:t xml:space="preserve"> </w:t>
      </w:r>
      <w:ins w:id="31" w:author="Lola Awoniyi-Oteri" w:date="2021-07-11T16:20:00Z">
        <w:r w:rsidR="00281AC0">
          <w:rPr>
            <w:rFonts w:eastAsia="Batang"/>
            <w:lang w:eastAsia="zh-CN"/>
          </w:rPr>
          <w:t>007</w:t>
        </w:r>
      </w:ins>
      <w:r w:rsidRPr="007570FE">
        <w:rPr>
          <w:rFonts w:eastAsia="Batang"/>
          <w:lang w:eastAsia="zh-CN"/>
        </w:rPr>
        <w:t xml:space="preserve">]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1C1C1287" w:rsidR="00A8766D" w:rsidRPr="007570FE" w:rsidRDefault="00A8766D" w:rsidP="00A8766D">
      <w:pPr>
        <w:spacing w:after="240"/>
      </w:pPr>
      <w:r w:rsidRPr="007570FE">
        <w:rPr>
          <w:rFonts w:eastAsia="MS Mincho"/>
          <w:lang w:eastAsia="ja-JP"/>
        </w:rPr>
        <w:t>[</w:t>
      </w:r>
      <w:ins w:id="32" w:author="Lola Awoniyi-Oteri" w:date="2021-07-11T16:24:00Z">
        <w:r w:rsidR="009D5258">
          <w:rPr>
            <w:rFonts w:eastAsia="MS Mincho"/>
            <w:lang w:eastAsia="ja-JP"/>
          </w:rPr>
          <w:t>C</w:t>
        </w:r>
      </w:ins>
      <w:r w:rsidR="004428D6" w:rsidRPr="007570FE">
        <w:rPr>
          <w:rFonts w:eastAsia="MS Mincho"/>
          <w:lang w:eastAsia="ja-JP"/>
        </w:rPr>
        <w:t>PR</w:t>
      </w:r>
      <w:del w:id="33" w:author="Lola Awoniyi-Oteri" w:date="2021-07-11T23:33:00Z">
        <w:r w:rsidR="004428D6" w:rsidDel="004428D6">
          <w:rPr>
            <w:rFonts w:eastAsia="MS Mincho"/>
            <w:lang w:eastAsia="ja-JP"/>
          </w:rPr>
          <w:delText>.</w:delText>
        </w:r>
        <w:r w:rsidR="004428D6" w:rsidRPr="007570FE" w:rsidDel="004428D6">
          <w:rPr>
            <w:rFonts w:eastAsia="MS Mincho"/>
            <w:lang w:eastAsia="ja-JP"/>
          </w:rPr>
          <w:delText>5.10.6-1</w:delText>
        </w:r>
      </w:del>
      <w:r w:rsidR="009D5258">
        <w:rPr>
          <w:rFonts w:eastAsia="MS Mincho"/>
          <w:lang w:eastAsia="ja-JP"/>
        </w:rPr>
        <w:t xml:space="preserve"> </w:t>
      </w:r>
      <w:ins w:id="34" w:author="Lola Awoniyi-Oteri" w:date="2021-07-11T16:24:00Z">
        <w:r w:rsidR="009D5258">
          <w:rPr>
            <w:rFonts w:eastAsia="MS Mincho"/>
            <w:lang w:eastAsia="ja-JP"/>
          </w:rPr>
          <w:t>008</w:t>
        </w:r>
      </w:ins>
      <w:r w:rsidRPr="007570FE">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8CEC4B3" w:rsidR="00A8766D" w:rsidRDefault="00A8766D" w:rsidP="00A8766D">
      <w:pPr>
        <w:rPr>
          <w:rFonts w:eastAsia="MS Mincho"/>
          <w:lang w:eastAsia="ja-JP"/>
        </w:rPr>
      </w:pPr>
      <w:r w:rsidRPr="007570FE">
        <w:rPr>
          <w:rFonts w:eastAsia="MS Mincho"/>
          <w:lang w:eastAsia="ja-JP"/>
        </w:rPr>
        <w:t>[</w:t>
      </w:r>
      <w:ins w:id="35" w:author="Lola Awoniyi-Oteri" w:date="2021-07-11T16:24:00Z">
        <w:r w:rsidR="009D5258">
          <w:rPr>
            <w:rFonts w:eastAsia="MS Mincho"/>
            <w:lang w:eastAsia="ja-JP"/>
          </w:rPr>
          <w:t>C</w:t>
        </w:r>
      </w:ins>
      <w:r w:rsidR="004428D6" w:rsidRPr="007570FE">
        <w:rPr>
          <w:rFonts w:eastAsia="MS Mincho"/>
          <w:lang w:eastAsia="ja-JP"/>
        </w:rPr>
        <w:t>PR</w:t>
      </w:r>
      <w:del w:id="36" w:author="Lola Awoniyi-Oteri" w:date="2021-07-11T23:35:00Z">
        <w:r w:rsidR="004428D6" w:rsidDel="004428D6">
          <w:rPr>
            <w:rFonts w:eastAsia="MS Mincho"/>
            <w:lang w:eastAsia="ja-JP"/>
          </w:rPr>
          <w:delText>.</w:delText>
        </w:r>
        <w:r w:rsidR="004428D6" w:rsidRPr="007570FE" w:rsidDel="004428D6">
          <w:rPr>
            <w:rFonts w:eastAsia="MS Mincho"/>
            <w:lang w:eastAsia="ja-JP"/>
          </w:rPr>
          <w:delText>5.10.6-2</w:delText>
        </w:r>
      </w:del>
      <w:r w:rsidR="009D5258">
        <w:rPr>
          <w:rFonts w:eastAsia="MS Mincho"/>
          <w:lang w:eastAsia="ja-JP"/>
        </w:rPr>
        <w:t xml:space="preserve"> </w:t>
      </w:r>
      <w:ins w:id="37" w:author="Lola Awoniyi-Oteri" w:date="2021-07-11T16:24:00Z">
        <w:r w:rsidR="009D5258">
          <w:rPr>
            <w:rFonts w:eastAsia="MS Mincho"/>
            <w:lang w:eastAsia="ja-JP"/>
          </w:rPr>
          <w:t>009</w:t>
        </w:r>
      </w:ins>
      <w:r w:rsidRPr="007570FE">
        <w:rPr>
          <w:rFonts w:eastAsia="MS Mincho"/>
          <w:lang w:eastAsia="ja-JP"/>
        </w:rPr>
        <w:t>]</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47DD0D8D" w:rsidR="00A8766D" w:rsidRDefault="00A8766D" w:rsidP="00A8766D">
      <w:ins w:id="38" w:author="Lola Awoniyi-Oteri" w:date="2021-06-28T21:29:00Z">
        <w:r w:rsidRPr="00A202E3">
          <w:rPr>
            <w:rFonts w:eastAsia="MS Mincho"/>
            <w:lang w:eastAsia="ja-JP"/>
          </w:rPr>
          <w:t>[</w:t>
        </w:r>
      </w:ins>
      <w:ins w:id="39" w:author="Lola Awoniyi-Oteri" w:date="2021-07-11T16:24:00Z">
        <w:r w:rsidR="009D5258" w:rsidRPr="004428D6">
          <w:rPr>
            <w:rFonts w:eastAsia="MS Mincho"/>
            <w:highlight w:val="green"/>
            <w:lang w:eastAsia="ja-JP"/>
          </w:rPr>
          <w:t>CPR 010</w:t>
        </w:r>
      </w:ins>
      <w:ins w:id="40" w:author="Lola Awoniyi-Oteri" w:date="2021-06-28T21:29:00Z">
        <w:r w:rsidRPr="00A202E3">
          <w:rPr>
            <w:rFonts w:eastAsia="MS Mincho"/>
            <w:lang w:eastAsia="ja-JP"/>
          </w:rPr>
          <w:t xml:space="preserve">] </w:t>
        </w:r>
        <w:r w:rsidRPr="00A202E3">
          <w:t xml:space="preserve">The 5G system shall support means for a hosting network to provide a 3rd </w:t>
        </w:r>
        <w:r w:rsidRPr="004428D6">
          <w:rPr>
            <w:highlight w:val="green"/>
          </w:rPr>
          <w:t xml:space="preserve">party </w:t>
        </w:r>
      </w:ins>
      <w:ins w:id="41" w:author="Lola Awoniyi-Oteri" w:date="2021-07-09T04:24:00Z">
        <w:r w:rsidR="00E22298" w:rsidRPr="004428D6">
          <w:rPr>
            <w:highlight w:val="green"/>
          </w:rPr>
          <w:t>service provider</w:t>
        </w:r>
        <w:r w:rsidR="00E22298">
          <w:t xml:space="preserve"> </w:t>
        </w:r>
      </w:ins>
      <w:ins w:id="42" w:author="Lola Awoniyi-Oteri" w:date="2021-06-28T21:29:00Z">
        <w:r w:rsidRPr="00A202E3">
          <w:t xml:space="preserve">with information for automatic discovery of the hosting network by the UEs </w:t>
        </w:r>
      </w:ins>
      <w:ins w:id="43" w:author="Lola Awoniyi-Oteri" w:date="2021-07-06T09:18:00Z">
        <w:r w:rsidR="008E2F46">
          <w:t xml:space="preserve">to </w:t>
        </w:r>
      </w:ins>
      <w:ins w:id="44" w:author="Lola Awoniyi-Oteri" w:date="2021-07-06T09:19:00Z">
        <w:r w:rsidR="008E2F46">
          <w:t xml:space="preserve">allow access </w:t>
        </w:r>
      </w:ins>
      <w:ins w:id="45" w:author="Lola Awoniyi-Oteri" w:date="2021-06-28T21:29:00Z">
        <w:r w:rsidRPr="00A202E3">
          <w:t xml:space="preserve">to </w:t>
        </w:r>
      </w:ins>
      <w:ins w:id="46" w:author="Lola Awoniyi-Oteri" w:date="2021-07-06T09:19:00Z">
        <w:r w:rsidR="008E2F46">
          <w:t xml:space="preserve">specific </w:t>
        </w:r>
      </w:ins>
      <w:ins w:id="47" w:author="Lola Awoniyi-Oteri" w:date="2021-06-28T21:29:00Z">
        <w:r w:rsidRPr="00A202E3">
          <w:t>3rd party service</w:t>
        </w:r>
      </w:ins>
      <w:ins w:id="48" w:author="Lola Awoniyi-Oteri" w:date="2021-07-06T09:19:00Z">
        <w:r w:rsidR="008E2F46">
          <w:t>s</w:t>
        </w:r>
      </w:ins>
      <w:ins w:id="49" w:author="Lola Awoniyi-Oteri" w:date="2021-06-28T21:29:00Z">
        <w:r w:rsidRPr="00A202E3">
          <w:t>.</w:t>
        </w:r>
      </w:ins>
    </w:p>
    <w:p w14:paraId="085479BA" w14:textId="548355DE" w:rsidR="008E2F46" w:rsidRDefault="00A8766D" w:rsidP="00A8766D">
      <w:pPr>
        <w:rPr>
          <w:ins w:id="50" w:author="Lola Awoniyi-Oteri" w:date="2021-07-06T09:23:00Z"/>
          <w:rFonts w:eastAsia="MS Mincho"/>
          <w:u w:val="single"/>
          <w:lang w:eastAsia="ja-JP"/>
        </w:rPr>
      </w:pPr>
      <w:ins w:id="51" w:author="Lola Awoniyi-Oteri" w:date="2021-06-28T21:29:00Z">
        <w:r w:rsidRPr="007D12CB">
          <w:t>[</w:t>
        </w:r>
      </w:ins>
      <w:ins w:id="52" w:author="Lola Awoniyi-Oteri" w:date="2021-07-11T16:25:00Z">
        <w:r w:rsidR="009D5258" w:rsidRPr="0015199B">
          <w:rPr>
            <w:highlight w:val="green"/>
          </w:rPr>
          <w:t>CPR 011</w:t>
        </w:r>
      </w:ins>
      <w:ins w:id="53" w:author="Lola Awoniyi-Oteri" w:date="2021-06-28T21:29:00Z">
        <w:r w:rsidRPr="007D12CB">
          <w:t xml:space="preserve">] </w:t>
        </w:r>
      </w:ins>
      <w:ins w:id="54" w:author="Lola Awoniyi-Oteri" w:date="2021-07-09T12:39:00Z">
        <w:r w:rsidR="00415DC5">
          <w:rPr>
            <w:color w:val="000000"/>
          </w:rPr>
          <w:t xml:space="preserve">The 5G system shall support secure mechanism to allow a home network to coordinate with a hosting network for a subscriber to temporarily access the hosting </w:t>
        </w:r>
        <w:r w:rsidR="00415DC5" w:rsidRPr="00681EE9">
          <w:rPr>
            <w:color w:val="000000"/>
          </w:rPr>
          <w:t>network</w:t>
        </w:r>
      </w:ins>
      <w:ins w:id="55" w:author="Lola Awoniyi-Oteri" w:date="2021-07-11T17:18:00Z">
        <w:r w:rsidR="0015199B">
          <w:rPr>
            <w:color w:val="000000"/>
          </w:rPr>
          <w:t xml:space="preserve"> (</w:t>
        </w:r>
        <w:r w:rsidR="0015199B" w:rsidRPr="0015199B">
          <w:rPr>
            <w:color w:val="000000"/>
            <w:highlight w:val="green"/>
          </w:rPr>
          <w:t xml:space="preserve">e.g. based on temporary </w:t>
        </w:r>
        <w:proofErr w:type="spellStart"/>
        <w:r w:rsidR="0015199B" w:rsidRPr="0015199B">
          <w:rPr>
            <w:color w:val="000000"/>
            <w:highlight w:val="green"/>
          </w:rPr>
          <w:t>credentitals</w:t>
        </w:r>
        <w:proofErr w:type="spellEnd"/>
        <w:r w:rsidR="0015199B">
          <w:rPr>
            <w:color w:val="000000"/>
          </w:rPr>
          <w:t>)</w:t>
        </w:r>
      </w:ins>
      <w:ins w:id="56" w:author="Lola Awoniyi-Oteri" w:date="2021-07-09T12:39:00Z">
        <w:r w:rsidR="00415DC5" w:rsidRPr="00681EE9">
          <w:rPr>
            <w:color w:val="000000"/>
          </w:rPr>
          <w:t xml:space="preserve"> </w:t>
        </w:r>
        <w:r w:rsidR="00415DC5">
          <w:rPr>
            <w:color w:val="000000"/>
          </w:rPr>
          <w:t>at a given time (start time and duration) and location.</w:t>
        </w:r>
      </w:ins>
    </w:p>
    <w:p w14:paraId="2C8E0E4F" w14:textId="77777777" w:rsidR="008E2F46" w:rsidRDefault="008E2F46" w:rsidP="00A8766D">
      <w:pPr>
        <w:rPr>
          <w:ins w:id="57"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53406BC9" w:rsidR="00A8766D" w:rsidRPr="007570FE" w:rsidRDefault="00A8766D" w:rsidP="00A8766D">
      <w:pPr>
        <w:spacing w:after="240"/>
        <w:rPr>
          <w:rFonts w:eastAsia="MS Mincho"/>
          <w:lang w:eastAsia="ja-JP"/>
        </w:rPr>
      </w:pPr>
      <w:r w:rsidRPr="007570FE">
        <w:rPr>
          <w:rFonts w:eastAsia="MS Mincho"/>
          <w:lang w:eastAsia="ja-JP"/>
        </w:rPr>
        <w:t>[</w:t>
      </w:r>
      <w:ins w:id="58" w:author="Lola Awoniyi-Oteri" w:date="2021-07-11T16:27:00Z">
        <w:r w:rsidR="009D5258">
          <w:rPr>
            <w:rFonts w:eastAsia="MS Mincho"/>
            <w:lang w:eastAsia="ja-JP"/>
          </w:rPr>
          <w:t>C</w:t>
        </w:r>
      </w:ins>
      <w:r w:rsidR="004428D6" w:rsidRPr="007570FE">
        <w:rPr>
          <w:rFonts w:eastAsia="MS Mincho"/>
          <w:lang w:eastAsia="ja-JP"/>
        </w:rPr>
        <w:t>PR</w:t>
      </w:r>
      <w:del w:id="59" w:author="Lola Awoniyi-Oteri" w:date="2021-07-11T23:36:00Z">
        <w:r w:rsidR="004428D6" w:rsidDel="004428D6">
          <w:rPr>
            <w:rFonts w:eastAsia="MS Mincho"/>
            <w:lang w:eastAsia="ja-JP"/>
          </w:rPr>
          <w:delText>.</w:delText>
        </w:r>
        <w:r w:rsidR="004428D6" w:rsidRPr="007570FE" w:rsidDel="004428D6">
          <w:rPr>
            <w:rFonts w:eastAsia="MS Mincho"/>
            <w:lang w:eastAsia="ja-JP"/>
          </w:rPr>
          <w:delText>5.4.6-2</w:delText>
        </w:r>
      </w:del>
      <w:r w:rsidR="0015199B">
        <w:rPr>
          <w:rFonts w:eastAsia="MS Mincho"/>
          <w:lang w:eastAsia="ja-JP"/>
        </w:rPr>
        <w:t xml:space="preserve"> </w:t>
      </w:r>
      <w:ins w:id="60" w:author="Lola Awoniyi-Oteri" w:date="2021-07-11T16:27:00Z">
        <w:r w:rsidR="009D5258">
          <w:rPr>
            <w:rFonts w:eastAsia="MS Mincho"/>
            <w:lang w:eastAsia="ja-JP"/>
          </w:rPr>
          <w:t>012</w:t>
        </w:r>
      </w:ins>
      <w:r w:rsidRPr="007570FE">
        <w:rPr>
          <w:rFonts w:eastAsia="MS Mincho"/>
          <w:lang w:eastAsia="ja-JP"/>
        </w:rPr>
        <w:t>]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61"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62"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63" w:author="Lola Awoniyi-Oteri" w:date="2021-06-28T21:32:00Z">
        <w:r w:rsidR="00535765">
          <w:rPr>
            <w:rFonts w:eastAsia="MS Mincho"/>
            <w:u w:val="single"/>
            <w:lang w:eastAsia="ja-JP"/>
          </w:rPr>
          <w:t>C</w:t>
        </w:r>
      </w:ins>
      <w:del w:id="64"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65" w:author="Lola Awoniyi-Oteri" w:date="2021-06-28T21:32:00Z">
        <w:r w:rsidR="00535765">
          <w:rPr>
            <w:rFonts w:eastAsia="MS Mincho"/>
            <w:u w:val="single"/>
            <w:lang w:eastAsia="ja-JP"/>
          </w:rPr>
          <w:t xml:space="preserve">, </w:t>
        </w:r>
      </w:ins>
      <w:ins w:id="66" w:author="Lola Awoniyi-Oteri" w:date="2021-06-28T21:33:00Z">
        <w:r w:rsidR="00535765" w:rsidRPr="0022730A">
          <w:rPr>
            <w:rFonts w:eastAsia="MS Mincho"/>
            <w:u w:val="single"/>
            <w:lang w:eastAsia="ja-JP"/>
          </w:rPr>
          <w:t>Provisioning, Authentication and Authorization:</w:t>
        </w:r>
      </w:ins>
    </w:p>
    <w:p w14:paraId="59D9A9F5" w14:textId="2C99A9AA" w:rsidR="00535765" w:rsidRPr="00DE4335" w:rsidRDefault="00535765" w:rsidP="00535765">
      <w:pPr>
        <w:rPr>
          <w:ins w:id="67" w:author="Lola Awoniyi-Oteri" w:date="2021-06-28T21:33:00Z"/>
          <w:rFonts w:eastAsia="Batang"/>
          <w:lang w:eastAsia="zh-CN"/>
        </w:rPr>
      </w:pPr>
      <w:ins w:id="68" w:author="Lola Awoniyi-Oteri" w:date="2021-06-28T21:33:00Z">
        <w:r w:rsidRPr="00DE4335">
          <w:rPr>
            <w:rFonts w:eastAsia="Batang"/>
            <w:lang w:eastAsia="zh-CN"/>
          </w:rPr>
          <w:t>[</w:t>
        </w:r>
      </w:ins>
      <w:ins w:id="69" w:author="Lola Awoniyi-Oteri" w:date="2021-07-11T16:38:00Z">
        <w:r w:rsidR="002D75D8">
          <w:rPr>
            <w:rFonts w:eastAsia="Batang"/>
            <w:lang w:eastAsia="zh-CN"/>
          </w:rPr>
          <w:t>CPR 013</w:t>
        </w:r>
      </w:ins>
      <w:ins w:id="70" w:author="Lola Awoniyi-Oteri" w:date="2021-06-28T21:33:00Z">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71" w:author="Lola Awoniyi-Oteri" w:date="2021-07-06T09:33:00Z">
        <w:r w:rsidR="00B05487">
          <w:rPr>
            <w:rFonts w:eastAsia="Batang"/>
            <w:lang w:eastAsia="zh-CN"/>
          </w:rPr>
          <w:t>hosting</w:t>
        </w:r>
      </w:ins>
      <w:ins w:id="72" w:author="Lola Awoniyi-Oteri" w:date="2021-06-28T21:33:00Z">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1CA3E7D" w:rsidR="00535765" w:rsidRPr="002A4C69" w:rsidRDefault="00535765" w:rsidP="00535765">
      <w:pPr>
        <w:rPr>
          <w:ins w:id="73" w:author="Lola Awoniyi-Oteri" w:date="2021-06-28T21:33:00Z"/>
          <w:rFonts w:eastAsia="Batang"/>
          <w:lang w:eastAsia="zh-CN"/>
        </w:rPr>
      </w:pPr>
      <w:ins w:id="74" w:author="Lola Awoniyi-Oteri" w:date="2021-06-28T21:33:00Z">
        <w:r w:rsidRPr="00FA3665">
          <w:rPr>
            <w:rFonts w:eastAsia="Batang"/>
            <w:lang w:eastAsia="zh-CN"/>
          </w:rPr>
          <w:t>[</w:t>
        </w:r>
      </w:ins>
      <w:ins w:id="75" w:author="Lola Awoniyi-Oteri" w:date="2021-07-11T16:38:00Z">
        <w:r w:rsidR="002D75D8">
          <w:rPr>
            <w:rFonts w:eastAsia="Batang"/>
            <w:lang w:eastAsia="zh-CN"/>
          </w:rPr>
          <w:t>CPR 014</w:t>
        </w:r>
      </w:ins>
      <w:ins w:id="76" w:author="Lola Awoniyi-Oteri" w:date="2021-06-28T21:33:00Z">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17AC564D" w:rsidR="00812FA9" w:rsidRDefault="00535765" w:rsidP="00812FA9">
      <w:pPr>
        <w:rPr>
          <w:ins w:id="77" w:author="Lola Awoniyi-Oteri" w:date="2021-07-07T14:18:00Z"/>
          <w:color w:val="000000" w:themeColor="text1"/>
        </w:rPr>
      </w:pPr>
      <w:ins w:id="78" w:author="Lola Awoniyi-Oteri" w:date="2021-06-28T21:33:00Z">
        <w:r w:rsidRPr="00451094">
          <w:rPr>
            <w:rFonts w:eastAsia="MS Mincho"/>
            <w:lang w:eastAsia="ja-JP"/>
          </w:rPr>
          <w:t>[</w:t>
        </w:r>
      </w:ins>
      <w:ins w:id="79" w:author="Lola Awoniyi-Oteri" w:date="2021-07-11T16:38:00Z">
        <w:r w:rsidR="002D75D8">
          <w:rPr>
            <w:rFonts w:eastAsia="MS Mincho"/>
            <w:lang w:eastAsia="ja-JP"/>
          </w:rPr>
          <w:t>CPR 015</w:t>
        </w:r>
      </w:ins>
      <w:ins w:id="80" w:author="Lola Awoniyi-Oteri" w:date="2021-06-28T21:33:00Z">
        <w:r w:rsidRPr="00451094">
          <w:rPr>
            <w:rFonts w:eastAsia="MS Mincho"/>
            <w:lang w:eastAsia="ja-JP"/>
          </w:rPr>
          <w:t xml:space="preserve">] </w:t>
        </w:r>
      </w:ins>
      <w:ins w:id="81"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07FFCFAA" w14:textId="6AB45912" w:rsidR="00535765" w:rsidRDefault="00535765" w:rsidP="00535765">
      <w:pPr>
        <w:rPr>
          <w:ins w:id="82" w:author="Lola Awoniyi-Oteri" w:date="2021-07-11T19:41:00Z"/>
        </w:rPr>
      </w:pPr>
      <w:r w:rsidRPr="00974DDA">
        <w:rPr>
          <w:rFonts w:eastAsia="MS Mincho"/>
          <w:lang w:eastAsia="ja-JP"/>
        </w:rPr>
        <w:t>[</w:t>
      </w:r>
      <w:ins w:id="83" w:author="Lola Awoniyi-Oteri" w:date="2021-07-11T16:38:00Z">
        <w:r w:rsidR="002D75D8">
          <w:rPr>
            <w:rFonts w:eastAsia="MS Mincho"/>
            <w:lang w:eastAsia="ja-JP"/>
          </w:rPr>
          <w:t>C</w:t>
        </w:r>
      </w:ins>
      <w:r w:rsidR="004428D6" w:rsidRPr="00974DDA">
        <w:rPr>
          <w:rFonts w:eastAsia="MS Mincho"/>
          <w:lang w:eastAsia="ja-JP"/>
        </w:rPr>
        <w:t>PR</w:t>
      </w:r>
      <w:del w:id="84" w:author="Lola Awoniyi-Oteri" w:date="2021-07-11T23:39:00Z">
        <w:r w:rsidR="004428D6" w:rsidDel="00243C8F">
          <w:rPr>
            <w:rFonts w:eastAsia="MS Mincho"/>
            <w:lang w:eastAsia="ja-JP"/>
          </w:rPr>
          <w:delText>.</w:delText>
        </w:r>
        <w:r w:rsidR="004428D6" w:rsidRPr="00974DDA" w:rsidDel="00243C8F">
          <w:rPr>
            <w:rFonts w:eastAsia="MS Mincho"/>
            <w:lang w:eastAsia="ja-JP"/>
          </w:rPr>
          <w:delText>5.11.6-1</w:delText>
        </w:r>
      </w:del>
      <w:r w:rsidR="002D75D8">
        <w:rPr>
          <w:rFonts w:eastAsia="MS Mincho"/>
          <w:lang w:eastAsia="ja-JP"/>
        </w:rPr>
        <w:t xml:space="preserve"> </w:t>
      </w:r>
      <w:ins w:id="85" w:author="Lola Awoniyi-Oteri" w:date="2021-07-11T16:38:00Z">
        <w:r w:rsidR="002D75D8">
          <w:rPr>
            <w:rFonts w:eastAsia="MS Mincho"/>
            <w:lang w:eastAsia="ja-JP"/>
          </w:rPr>
          <w:t>016</w:t>
        </w:r>
      </w:ins>
      <w:r w:rsidRPr="00974DDA">
        <w:rPr>
          <w:rFonts w:eastAsia="MS Mincho"/>
          <w:lang w:eastAsia="ja-JP"/>
        </w:rPr>
        <w:t xml:space="preserve">]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32E80403" w14:textId="681CBF8D" w:rsidR="00386D9A" w:rsidRPr="00601D72" w:rsidRDefault="00386D9A" w:rsidP="00386D9A">
      <w:pPr>
        <w:rPr>
          <w:ins w:id="86" w:author="Lola Awoniyi-Oteri" w:date="2021-07-11T19:41:00Z"/>
          <w:lang w:eastAsia="zh-CN"/>
        </w:rPr>
      </w:pPr>
      <w:ins w:id="87" w:author="Lola Awoniyi-Oteri" w:date="2021-07-11T19:42:00Z">
        <w:r>
          <w:t>[</w:t>
        </w:r>
      </w:ins>
      <w:ins w:id="88" w:author="Lola Awoniyi-Oteri" w:date="2021-07-11T19:41:00Z">
        <w:r w:rsidRPr="00601D72">
          <w:t>[</w:t>
        </w:r>
      </w:ins>
      <w:ins w:id="89" w:author="Lola Awoniyi-Oteri" w:date="2021-07-11T19:42:00Z">
        <w:r w:rsidRPr="00D07EC6">
          <w:rPr>
            <w:highlight w:val="darkGray"/>
          </w:rPr>
          <w:t>CPR TBD</w:t>
        </w:r>
      </w:ins>
      <w:ins w:id="90" w:author="Lola Awoniyi-Oteri" w:date="2021-07-11T19:43:00Z">
        <w:r w:rsidRPr="00D07EC6">
          <w:rPr>
            <w:highlight w:val="darkGray"/>
          </w:rPr>
          <w:t xml:space="preserve"> </w:t>
        </w:r>
      </w:ins>
      <w:ins w:id="91" w:author="Lola Awoniyi-Oteri" w:date="2021-07-11T23:42:00Z">
        <w:r w:rsidR="00243C8F">
          <w:t>1</w:t>
        </w:r>
      </w:ins>
      <w:ins w:id="92" w:author="Lola Awoniyi-Oteri" w:date="2021-07-11T19:41:00Z">
        <w:r w:rsidRPr="00601D72">
          <w:t xml:space="preserve">] </w:t>
        </w:r>
        <w:r w:rsidRPr="00601D72">
          <w:rPr>
            <w:lang w:eastAsia="zh-CN"/>
          </w:rPr>
          <w:t xml:space="preserve">The 5G system shall support a secure means to authenticate a user of a UE to a hosting network (e.g. through biometrics), including cases in which a UE has no subscription to the hosting network yet. </w:t>
        </w:r>
      </w:ins>
    </w:p>
    <w:p w14:paraId="09EEC355" w14:textId="08A21E56" w:rsidR="00386D9A" w:rsidRPr="00601D72" w:rsidRDefault="00386D9A" w:rsidP="00386D9A">
      <w:pPr>
        <w:ind w:left="644"/>
        <w:rPr>
          <w:ins w:id="93" w:author="Lola Awoniyi-Oteri" w:date="2021-07-11T19:41:00Z"/>
          <w:lang w:eastAsia="zh-CN"/>
        </w:rPr>
      </w:pPr>
      <w:ins w:id="94" w:author="Lola Awoniyi-Oteri" w:date="2021-07-11T19:41:00Z">
        <w:r w:rsidRPr="00601D72">
          <w:rPr>
            <w:lang w:eastAsia="zh-CN"/>
          </w:rPr>
          <w:t>NOTE</w:t>
        </w:r>
      </w:ins>
      <w:ins w:id="95" w:author="Lola Awoniyi-Oteri" w:date="2021-07-11T19:42:00Z">
        <w:r>
          <w:rPr>
            <w:lang w:eastAsia="zh-CN"/>
          </w:rPr>
          <w:t xml:space="preserve"> TBD</w:t>
        </w:r>
      </w:ins>
      <w:ins w:id="96" w:author="Lola Awoniyi-Oteri" w:date="2021-07-11T19:41:00Z">
        <w:r w:rsidRPr="00601D72">
          <w:rPr>
            <w:lang w:eastAsia="zh-CN"/>
          </w:rPr>
          <w:t>: It can be assumed that a service provider deploying a hosting network has access to respective identification information about the user, e.g. through a separate registration process outside the scope of 3GPP.</w:t>
        </w:r>
      </w:ins>
      <w:ins w:id="97" w:author="Lola Awoniyi-Oteri" w:date="2021-07-11T19:42:00Z">
        <w:r>
          <w:rPr>
            <w:lang w:eastAsia="zh-CN"/>
          </w:rPr>
          <w:t>]</w:t>
        </w:r>
      </w:ins>
    </w:p>
    <w:p w14:paraId="1E88D83B" w14:textId="4F495C92" w:rsidR="00386D9A" w:rsidRPr="00601D72" w:rsidRDefault="00386D9A" w:rsidP="00386D9A">
      <w:pPr>
        <w:rPr>
          <w:ins w:id="98" w:author="Lola Awoniyi-Oteri" w:date="2021-07-11T19:44:00Z"/>
          <w:lang w:eastAsia="zh-CN"/>
        </w:rPr>
      </w:pPr>
      <w:ins w:id="99" w:author="Lola Awoniyi-Oteri" w:date="2021-07-11T19:45:00Z">
        <w:r>
          <w:t>[</w:t>
        </w:r>
      </w:ins>
      <w:ins w:id="100" w:author="Lola Awoniyi-Oteri" w:date="2021-07-11T19:44:00Z">
        <w:r w:rsidRPr="00601D72">
          <w:t>[</w:t>
        </w:r>
      </w:ins>
      <w:ins w:id="101" w:author="Lola Awoniyi-Oteri" w:date="2021-07-11T19:45:00Z">
        <w:r w:rsidRPr="00D07EC6">
          <w:rPr>
            <w:highlight w:val="darkGray"/>
          </w:rPr>
          <w:t xml:space="preserve">CPR TBD </w:t>
        </w:r>
      </w:ins>
      <w:ins w:id="102" w:author="Lola Awoniyi-Oteri" w:date="2021-07-11T23:42:00Z">
        <w:r w:rsidR="00243C8F">
          <w:t>2</w:t>
        </w:r>
      </w:ins>
      <w:ins w:id="103" w:author="Lola Awoniyi-Oteri" w:date="2021-07-11T19:44:00Z">
        <w:r w:rsidRPr="00601D72">
          <w:t xml:space="preserve">] </w:t>
        </w:r>
        <w:r w:rsidRPr="00601D72">
          <w:rPr>
            <w:lang w:eastAsia="zh-CN"/>
          </w:rPr>
          <w:t xml:space="preserve">The 5G system shall be able to </w:t>
        </w:r>
        <w:r w:rsidRPr="00601D72">
          <w:t>authorize the UE of a user authenticated to a hosting network to access the hosting network and its localized services on request of the service provider</w:t>
        </w:r>
        <w:r w:rsidRPr="00601D72">
          <w:rPr>
            <w:lang w:eastAsia="zh-CN"/>
          </w:rPr>
          <w:t>.</w:t>
        </w:r>
      </w:ins>
      <w:ins w:id="104" w:author="Lola Awoniyi-Oteri" w:date="2021-07-11T19:45:00Z">
        <w:r>
          <w:rPr>
            <w:lang w:eastAsia="zh-CN"/>
          </w:rPr>
          <w:t>]</w:t>
        </w:r>
      </w:ins>
    </w:p>
    <w:p w14:paraId="749929DD" w14:textId="77777777" w:rsidR="00386D9A" w:rsidRPr="0022730A" w:rsidRDefault="00386D9A" w:rsidP="00535765"/>
    <w:p w14:paraId="78E563C1" w14:textId="1EDB6B8A" w:rsidR="00535765" w:rsidRPr="00A35017" w:rsidRDefault="00B97B21" w:rsidP="00535765">
      <w:pPr>
        <w:rPr>
          <w:ins w:id="105" w:author="Lola Awoniyi-Oteri" w:date="2021-06-28T21:42:00Z"/>
          <w:u w:val="single"/>
        </w:rPr>
      </w:pPr>
      <w:r>
        <w:rPr>
          <w:u w:val="single"/>
        </w:rPr>
        <w:br/>
      </w:r>
      <w:ins w:id="106"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2C858D51" w14:textId="7C2B8C4A" w:rsidR="00D50D07" w:rsidRPr="00426EE8" w:rsidRDefault="00D50D07" w:rsidP="00D50D07">
      <w:pPr>
        <w:rPr>
          <w:ins w:id="107" w:author="Lola Awoniyi-Oteri" w:date="2021-07-09T12:29:00Z"/>
        </w:rPr>
      </w:pPr>
      <w:ins w:id="108" w:author="Lola Awoniyi-Oteri" w:date="2021-07-09T12:29:00Z">
        <w:r w:rsidRPr="00426EE8">
          <w:t>[</w:t>
        </w:r>
      </w:ins>
      <w:ins w:id="109" w:author="Lola Awoniyi-Oteri" w:date="2021-07-11T16:43:00Z">
        <w:r w:rsidR="002D75D8" w:rsidRPr="0044696F">
          <w:rPr>
            <w:highlight w:val="green"/>
          </w:rPr>
          <w:t>CPR 017</w:t>
        </w:r>
      </w:ins>
      <w:ins w:id="110" w:author="Lola Awoniyi-Oteri" w:date="2021-07-09T12:29:00Z">
        <w:r w:rsidRPr="00426EE8">
          <w:t xml:space="preserve">] The 5G system shall enable a UE </w:t>
        </w:r>
        <w:r w:rsidRPr="0044696F">
          <w:rPr>
            <w:highlight w:val="green"/>
          </w:rPr>
          <w:t xml:space="preserve">to receive and use </w:t>
        </w:r>
      </w:ins>
      <w:ins w:id="111" w:author="Lola Awoniyi-Oteri" w:date="2021-07-09T12:31:00Z">
        <w:r w:rsidRPr="0044696F">
          <w:rPr>
            <w:highlight w:val="green"/>
          </w:rPr>
          <w:t xml:space="preserve">configuration provided by </w:t>
        </w:r>
      </w:ins>
      <w:ins w:id="112" w:author="Lola Awoniyi-Oteri" w:date="2021-07-09T12:29:00Z">
        <w:r w:rsidRPr="0044696F">
          <w:rPr>
            <w:highlight w:val="green"/>
          </w:rPr>
          <w:t>a 3</w:t>
        </w:r>
        <w:r w:rsidRPr="0044696F">
          <w:rPr>
            <w:highlight w:val="green"/>
            <w:vertAlign w:val="superscript"/>
          </w:rPr>
          <w:t>r</w:t>
        </w:r>
      </w:ins>
      <w:ins w:id="113" w:author="Lola Awoniyi-Oteri" w:date="2021-07-09T12:30:00Z">
        <w:r w:rsidRPr="0044696F">
          <w:rPr>
            <w:highlight w:val="green"/>
            <w:vertAlign w:val="superscript"/>
          </w:rPr>
          <w:t>d</w:t>
        </w:r>
      </w:ins>
      <w:ins w:id="114" w:author="Lola Awoniyi-Oteri" w:date="2021-07-09T12:29:00Z">
        <w:r w:rsidRPr="0044696F">
          <w:rPr>
            <w:highlight w:val="green"/>
          </w:rPr>
          <w:t xml:space="preserve"> party </w:t>
        </w:r>
      </w:ins>
      <w:ins w:id="115" w:author="Lola Awoniyi-Oteri" w:date="2021-07-09T12:31:00Z">
        <w:r w:rsidRPr="0044696F">
          <w:rPr>
            <w:highlight w:val="green"/>
          </w:rPr>
          <w:t>service provider</w:t>
        </w:r>
      </w:ins>
      <w:ins w:id="116" w:author="Lola Awoniyi-Oteri" w:date="2021-07-09T12:29:00Z">
        <w:r w:rsidRPr="0044696F">
          <w:rPr>
            <w:highlight w:val="green"/>
          </w:rPr>
          <w:t xml:space="preserve"> </w:t>
        </w:r>
        <w:r w:rsidRPr="00426EE8">
          <w:t xml:space="preserve"> to </w:t>
        </w:r>
        <w:r w:rsidRPr="00243C8F">
          <w:rPr>
            <w:highlight w:val="green"/>
          </w:rPr>
          <w:t>discover and access</w:t>
        </w:r>
        <w:r w:rsidRPr="00426EE8">
          <w:t xml:space="preserve"> a hosting network and localized services, including the considerations of prior service agreement with a 3rd party service provider and no prior subscription to hosting network. </w:t>
        </w:r>
        <w:r w:rsidRPr="0044696F">
          <w:rPr>
            <w:highlight w:val="green"/>
          </w:rPr>
          <w:t xml:space="preserve">If the UE </w:t>
        </w:r>
        <w:proofErr w:type="gramStart"/>
        <w:r w:rsidRPr="0044696F">
          <w:rPr>
            <w:highlight w:val="green"/>
          </w:rPr>
          <w:t>is able to</w:t>
        </w:r>
        <w:proofErr w:type="gramEnd"/>
        <w:r w:rsidRPr="0044696F">
          <w:rPr>
            <w:highlight w:val="green"/>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8068185" w14:textId="636705B0" w:rsidR="00927466" w:rsidRDefault="00535765" w:rsidP="00927466">
      <w:pPr>
        <w:rPr>
          <w:ins w:id="117" w:author="Lola Awoniyi-Oteri" w:date="2021-07-09T12:21:00Z"/>
        </w:rPr>
      </w:pPr>
      <w:ins w:id="118" w:author="Lola Awoniyi-Oteri" w:date="2021-06-28T21:42:00Z">
        <w:r w:rsidRPr="00927466">
          <w:rPr>
            <w:rFonts w:eastAsia="Calibri"/>
          </w:rPr>
          <w:t>[</w:t>
        </w:r>
      </w:ins>
      <w:ins w:id="119" w:author="Lola Awoniyi-Oteri" w:date="2021-07-11T16:49:00Z">
        <w:r w:rsidR="00BA2810" w:rsidRPr="001E7654">
          <w:rPr>
            <w:rFonts w:eastAsia="Calibri"/>
            <w:highlight w:val="green"/>
          </w:rPr>
          <w:t>CPR 018</w:t>
        </w:r>
      </w:ins>
      <w:ins w:id="120" w:author="Lola Awoniyi-Oteri" w:date="2021-06-28T21:42:00Z">
        <w:r w:rsidRPr="00681EE9">
          <w:rPr>
            <w:rFonts w:eastAsia="Calibri"/>
          </w:rPr>
          <w:t>]</w:t>
        </w:r>
        <w:r w:rsidRPr="00927466">
          <w:rPr>
            <w:rFonts w:eastAsia="Calibri"/>
          </w:rPr>
          <w:t xml:space="preserve"> </w:t>
        </w:r>
      </w:ins>
      <w:ins w:id="121" w:author="Lola Awoniyi-Oteri" w:date="2021-07-09T09:37:00Z">
        <w:r w:rsidR="00927466" w:rsidRPr="00927466">
          <w:rPr>
            <w:i/>
            <w:iCs/>
          </w:rPr>
          <w:t xml:space="preserve"> </w:t>
        </w:r>
        <w:r w:rsidR="00927466" w:rsidRPr="00927466">
          <w:t xml:space="preserve">The 5G system shall support </w:t>
        </w:r>
      </w:ins>
      <w:ins w:id="122" w:author="Lola Awoniyi-Oteri" w:date="2021-07-09T12:22:00Z">
        <w:r w:rsidR="004A24F0" w:rsidRPr="001E7654">
          <w:rPr>
            <w:highlight w:val="green"/>
          </w:rPr>
          <w:t>secure</w:t>
        </w:r>
        <w:r w:rsidR="004A24F0">
          <w:t xml:space="preserve"> means</w:t>
        </w:r>
      </w:ins>
      <w:ins w:id="123" w:author="Lola Awoniyi-Oteri" w:date="2021-07-09T09:37:00Z">
        <w:r w:rsidR="00927466" w:rsidRPr="00927466">
          <w:t xml:space="preserve"> for a UE </w:t>
        </w:r>
        <w:r w:rsidR="00927466" w:rsidRPr="001E7654">
          <w:rPr>
            <w:highlight w:val="green"/>
          </w:rPr>
          <w:t>to select</w:t>
        </w:r>
        <w:r w:rsidR="00927466" w:rsidRPr="001E7654">
          <w:t xml:space="preserve"> </w:t>
        </w:r>
        <w:r w:rsidR="00927466" w:rsidRPr="0015199B">
          <w:t xml:space="preserve">and access localized </w:t>
        </w:r>
        <w:r w:rsidR="00927466" w:rsidRPr="00E25F99">
          <w:t xml:space="preserve">services </w:t>
        </w:r>
        <w:r w:rsidR="00927466" w:rsidRPr="001E7654">
          <w:rPr>
            <w:highlight w:val="green"/>
          </w:rPr>
          <w:t>which may be provided by a 3</w:t>
        </w:r>
        <w:r w:rsidR="00927466" w:rsidRPr="001E7654">
          <w:rPr>
            <w:highlight w:val="green"/>
            <w:vertAlign w:val="superscript"/>
          </w:rPr>
          <w:t>rd</w:t>
        </w:r>
        <w:r w:rsidR="00927466" w:rsidRPr="001E7654">
          <w:rPr>
            <w:highlight w:val="green"/>
          </w:rPr>
          <w:t xml:space="preserve"> party service provider</w:t>
        </w:r>
        <w:r w:rsidR="00927466" w:rsidRPr="00E25F99">
          <w:t xml:space="preserve"> via a hosting network, independent of prior subscription to the hosting network or 3</w:t>
        </w:r>
        <w:r w:rsidR="00927466" w:rsidRPr="00E25F99">
          <w:rPr>
            <w:vertAlign w:val="superscript"/>
          </w:rPr>
          <w:t xml:space="preserve">rd </w:t>
        </w:r>
        <w:r w:rsidR="00927466" w:rsidRPr="00E25F99">
          <w:t xml:space="preserve">party </w:t>
        </w:r>
        <w:r w:rsidR="00927466" w:rsidRPr="001E7654">
          <w:rPr>
            <w:highlight w:val="green"/>
          </w:rPr>
          <w:t>service</w:t>
        </w:r>
        <w:r w:rsidR="00927466" w:rsidRPr="00E25F99">
          <w:t xml:space="preserve"> provider</w:t>
        </w:r>
        <w:r w:rsidR="00927466" w:rsidRPr="00927466">
          <w:t>.</w:t>
        </w:r>
      </w:ins>
    </w:p>
    <w:p w14:paraId="3DABBDB5" w14:textId="79427A60" w:rsidR="00535765" w:rsidRDefault="00535765" w:rsidP="00927466">
      <w:pPr>
        <w:rPr>
          <w:ins w:id="124" w:author="Lola Awoniyi-Oteri" w:date="2021-06-28T21:42:00Z"/>
        </w:rPr>
      </w:pPr>
      <w:ins w:id="125" w:author="Lola Awoniyi-Oteri" w:date="2021-06-28T21:42:00Z">
        <w:r w:rsidRPr="00A3659D">
          <w:t>[</w:t>
        </w:r>
      </w:ins>
      <w:ins w:id="126" w:author="Lola Awoniyi-Oteri" w:date="2021-07-11T17:07:00Z">
        <w:r w:rsidR="00681EE9">
          <w:t>CPR</w:t>
        </w:r>
      </w:ins>
      <w:ins w:id="127" w:author="Lola Awoniyi-Oteri" w:date="2021-07-11T17:08:00Z">
        <w:r w:rsidR="00681EE9">
          <w:t xml:space="preserve"> 019</w:t>
        </w:r>
      </w:ins>
      <w:ins w:id="128" w:author="Lola Awoniyi-Oteri" w:date="2021-06-28T21:42:00Z">
        <w:r w:rsidRPr="00A3659D">
          <w:t xml:space="preserve">]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378BA141" w:rsidR="00535765" w:rsidRDefault="00535765" w:rsidP="00535765">
      <w:pPr>
        <w:rPr>
          <w:ins w:id="129" w:author="Lola Awoniyi-Oteri" w:date="2021-07-11T19:35:00Z"/>
          <w:lang w:eastAsia="ja-JP"/>
        </w:rPr>
      </w:pPr>
      <w:ins w:id="130" w:author="Lola Awoniyi-Oteri" w:date="2021-06-28T21:42:00Z">
        <w:r w:rsidRPr="00A02605">
          <w:t>[</w:t>
        </w:r>
      </w:ins>
      <w:ins w:id="131" w:author="Lola Awoniyi-Oteri" w:date="2021-07-11T17:09:00Z">
        <w:r w:rsidR="00681EE9" w:rsidRPr="001E7654">
          <w:rPr>
            <w:highlight w:val="green"/>
          </w:rPr>
          <w:t>CPR 020</w:t>
        </w:r>
      </w:ins>
      <w:ins w:id="132" w:author="Lola Awoniyi-Oteri" w:date="2021-06-28T21:42:00Z">
        <w:r w:rsidRPr="001E7654">
          <w:t>]</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E74E05">
          <w:rPr>
            <w:rFonts w:eastAsia="MS Mincho"/>
            <w:lang w:eastAsia="ja-JP"/>
          </w:rPr>
          <w:t>user)</w:t>
        </w:r>
      </w:ins>
      <w:ins w:id="133" w:author="Lola Awoniyi-Oteri" w:date="2021-07-08T05:15:00Z">
        <w:r w:rsidR="00E74E05" w:rsidRPr="00E74E05">
          <w:rPr>
            <w:lang w:eastAsia="ja-JP"/>
          </w:rPr>
          <w:t>.</w:t>
        </w:r>
      </w:ins>
    </w:p>
    <w:p w14:paraId="1D838017" w14:textId="2A5529C7" w:rsidR="00386D9A" w:rsidRDefault="00386D9A" w:rsidP="00386D9A">
      <w:pPr>
        <w:rPr>
          <w:ins w:id="134" w:author="Lola Awoniyi-Oteri" w:date="2021-07-11T19:35:00Z"/>
        </w:rPr>
      </w:pPr>
      <w:ins w:id="135" w:author="Lola Awoniyi-Oteri" w:date="2021-07-11T19:35:00Z">
        <w:r>
          <w:t>[</w:t>
        </w:r>
        <w:r w:rsidRPr="00601D72">
          <w:t>[</w:t>
        </w:r>
      </w:ins>
      <w:ins w:id="136" w:author="Lola Awoniyi-Oteri" w:date="2021-07-11T19:37:00Z">
        <w:r w:rsidRPr="00386D9A">
          <w:rPr>
            <w:highlight w:val="darkGray"/>
          </w:rPr>
          <w:t>CPR TBD</w:t>
        </w:r>
      </w:ins>
      <w:ins w:id="137" w:author="Lola Awoniyi-Oteri" w:date="2021-07-11T19:43:00Z">
        <w:r>
          <w:t xml:space="preserve"> </w:t>
        </w:r>
      </w:ins>
      <w:ins w:id="138" w:author="Lola Awoniyi-Oteri" w:date="2021-07-11T23:42:00Z">
        <w:r w:rsidR="00243C8F">
          <w:t>3</w:t>
        </w:r>
      </w:ins>
      <w:ins w:id="139" w:author="Lola Awoniyi-Oteri" w:date="2021-07-11T19:35:00Z">
        <w:r w:rsidRPr="00601D72">
          <w:t xml:space="preserve">] The 5G system </w:t>
        </w:r>
      </w:ins>
      <w:ins w:id="140" w:author="Lola Awoniyi-Oteri" w:date="2021-07-11T20:17:00Z">
        <w:r w:rsidR="00BA4A71" w:rsidRPr="0050111C">
          <w:rPr>
            <w:highlight w:val="darkGray"/>
          </w:rPr>
          <w:t>may</w:t>
        </w:r>
      </w:ins>
      <w:ins w:id="141" w:author="Lola Awoniyi-Oteri" w:date="2021-07-11T19:35:00Z">
        <w:r w:rsidRPr="00601D72">
          <w:t xml:space="preserve"> support a secure means for a UE with no prior subscription to the hosting network to </w:t>
        </w:r>
      </w:ins>
      <w:ins w:id="142" w:author="Lola Awoniyi-Oteri" w:date="2021-07-11T19:40:00Z">
        <w:r w:rsidRPr="0050111C">
          <w:rPr>
            <w:highlight w:val="darkGray"/>
          </w:rPr>
          <w:t>display</w:t>
        </w:r>
      </w:ins>
      <w:ins w:id="143" w:author="Lola Awoniyi-Oteri" w:date="2021-07-11T19:35:00Z">
        <w:r w:rsidRPr="00601D72">
          <w:t xml:space="preserve"> human readable information on how to gain access to the hosting network.</w:t>
        </w:r>
        <w:r>
          <w:t>]</w:t>
        </w:r>
      </w:ins>
    </w:p>
    <w:p w14:paraId="533DD470" w14:textId="6710E559" w:rsidR="00D07EC6" w:rsidRPr="00601D72" w:rsidRDefault="00D07EC6" w:rsidP="00D07EC6">
      <w:pPr>
        <w:rPr>
          <w:ins w:id="144" w:author="Lola Awoniyi-Oteri" w:date="2021-07-11T19:48:00Z"/>
          <w:lang w:eastAsia="zh-CN"/>
        </w:rPr>
      </w:pPr>
      <w:ins w:id="145" w:author="Lola Awoniyi-Oteri" w:date="2021-07-11T19:48:00Z">
        <w:r>
          <w:rPr>
            <w:rFonts w:eastAsia="SimSun"/>
            <w:lang w:eastAsia="zh-CN" w:bidi="ar"/>
          </w:rPr>
          <w:t>[</w:t>
        </w:r>
        <w:r w:rsidRPr="00601D72">
          <w:rPr>
            <w:rFonts w:eastAsia="SimSun"/>
            <w:lang w:eastAsia="zh-CN" w:bidi="ar"/>
          </w:rPr>
          <w:t>[</w:t>
        </w:r>
        <w:r w:rsidRPr="00D07EC6">
          <w:rPr>
            <w:rFonts w:eastAsia="SimSun"/>
            <w:highlight w:val="darkGray"/>
            <w:lang w:eastAsia="zh-CN" w:bidi="ar"/>
          </w:rPr>
          <w:t>CPR TBD 4</w:t>
        </w:r>
        <w:r w:rsidRPr="00601D72">
          <w:rPr>
            <w:rFonts w:eastAsia="SimSun"/>
            <w:lang w:eastAsia="zh-CN" w:bidi="ar"/>
          </w:rPr>
          <w:t>] The 5G system shall be able to provide access to a hosting network only for UEs in a configurable targeted area within the coverage area in a privacy sensitive manner.</w:t>
        </w:r>
      </w:ins>
    </w:p>
    <w:p w14:paraId="060B9FC9" w14:textId="42EA2E79" w:rsidR="00D07EC6" w:rsidRPr="00601D72" w:rsidRDefault="00D07EC6" w:rsidP="00D07EC6">
      <w:pPr>
        <w:pStyle w:val="NO"/>
        <w:ind w:left="1495"/>
        <w:rPr>
          <w:ins w:id="146" w:author="Lola Awoniyi-Oteri" w:date="2021-07-11T19:48:00Z"/>
          <w:rFonts w:eastAsia="SimSun"/>
          <w:lang w:eastAsia="zh-CN" w:bidi="ar"/>
        </w:rPr>
      </w:pPr>
      <w:ins w:id="147" w:author="Lola Awoniyi-Oteri" w:date="2021-07-11T19:48:00Z">
        <w:r w:rsidRPr="00601D72">
          <w:rPr>
            <w:rFonts w:eastAsia="SimSun"/>
            <w:lang w:eastAsia="zh-CN" w:bidi="ar"/>
          </w:rPr>
          <w:lastRenderedPageBreak/>
          <w:t xml:space="preserve">NOTE </w:t>
        </w:r>
      </w:ins>
      <w:ins w:id="148" w:author="Lola Awoniyi-Oteri" w:date="2021-07-11T19:49:00Z">
        <w:r>
          <w:rPr>
            <w:rFonts w:eastAsia="SimSun"/>
            <w:lang w:eastAsia="zh-CN" w:bidi="ar"/>
          </w:rPr>
          <w:t>TBD</w:t>
        </w:r>
      </w:ins>
      <w:ins w:id="149" w:author="Lola Awoniyi-Oteri" w:date="2021-07-11T19:48:00Z">
        <w:r w:rsidRPr="00601D72">
          <w:rPr>
            <w:rFonts w:eastAsia="SimSun"/>
            <w:lang w:eastAsia="zh-CN" w:bidi="ar"/>
          </w:rPr>
          <w:t>: the targeted area may be smaller than the coverage area of a single cell.</w:t>
        </w:r>
      </w:ins>
    </w:p>
    <w:p w14:paraId="06FDA65C" w14:textId="4A820C83" w:rsidR="00D07EC6" w:rsidRDefault="00D07EC6" w:rsidP="00D07EC6">
      <w:pPr>
        <w:pStyle w:val="NO"/>
        <w:ind w:left="1495"/>
        <w:rPr>
          <w:ins w:id="150" w:author="Lola Awoniyi-Oteri" w:date="2021-07-11T19:48:00Z"/>
        </w:rPr>
      </w:pPr>
      <w:ins w:id="151" w:author="Lola Awoniyi-Oteri" w:date="2021-07-11T19:48:00Z">
        <w:r w:rsidRPr="00601D72" w:rsidDel="001D0394">
          <w:t>NOTE</w:t>
        </w:r>
        <w:r w:rsidRPr="00601D72">
          <w:t xml:space="preserve"> </w:t>
        </w:r>
      </w:ins>
      <w:ins w:id="152" w:author="Lola Awoniyi-Oteri" w:date="2021-07-11T19:49:00Z">
        <w:r>
          <w:t>TBD</w:t>
        </w:r>
      </w:ins>
      <w:ins w:id="153" w:author="Lola Awoniyi-Oteri" w:date="2021-07-11T19:48:00Z">
        <w:r w:rsidRPr="00601D72" w:rsidDel="001D0394">
          <w:t xml:space="preserve">: </w:t>
        </w:r>
        <w:r w:rsidRPr="00601D72">
          <w:t xml:space="preserve">determining location information related to a UE is subject to regional and national regulatory </w:t>
        </w:r>
        <w:proofErr w:type="gramStart"/>
        <w:r w:rsidRPr="00601D72">
          <w:t>requirements, and</w:t>
        </w:r>
        <w:proofErr w:type="gramEnd"/>
        <w:r w:rsidRPr="00601D72">
          <w:t xml:space="preserve"> is subject to authorization (e.g. of home network operator of a UE) and user consent.</w:t>
        </w:r>
        <w:r>
          <w:t>]</w:t>
        </w:r>
      </w:ins>
    </w:p>
    <w:p w14:paraId="7128D3E7" w14:textId="470F7C8F" w:rsidR="00872E72" w:rsidRDefault="00872E72" w:rsidP="00E62DD8">
      <w:pPr>
        <w:spacing w:after="240"/>
        <w:rPr>
          <w:ins w:id="154" w:author="Lola Awoniyi-Oteri" w:date="2021-07-11T20:05:00Z"/>
          <w:rFonts w:eastAsia="MS Mincho"/>
          <w:lang w:eastAsia="ja-JP"/>
        </w:rPr>
      </w:pPr>
      <w:ins w:id="155" w:author="Lola Awoniyi-Oteri" w:date="2021-07-11T20:02:00Z">
        <w:r>
          <w:rPr>
            <w:rFonts w:eastAsia="MS Mincho"/>
            <w:lang w:eastAsia="ja-JP"/>
          </w:rPr>
          <w:t>[</w:t>
        </w:r>
      </w:ins>
      <w:ins w:id="156" w:author="Lola Awoniyi-Oteri" w:date="2021-07-11T20:01:00Z">
        <w:r>
          <w:rPr>
            <w:rFonts w:eastAsia="MS Mincho"/>
            <w:lang w:eastAsia="ja-JP"/>
          </w:rPr>
          <w:t>[</w:t>
        </w:r>
        <w:r w:rsidRPr="009974F7">
          <w:rPr>
            <w:rFonts w:eastAsia="MS Mincho"/>
            <w:highlight w:val="darkGray"/>
            <w:lang w:eastAsia="ja-JP"/>
          </w:rPr>
          <w:t xml:space="preserve">CPR TBD </w:t>
        </w:r>
      </w:ins>
      <w:ins w:id="157" w:author="Lola Awoniyi-Oteri" w:date="2021-07-11T20:02:00Z">
        <w:r w:rsidRPr="009974F7">
          <w:rPr>
            <w:rFonts w:eastAsia="MS Mincho"/>
            <w:highlight w:val="darkGray"/>
            <w:lang w:eastAsia="ja-JP"/>
          </w:rPr>
          <w:t>5</w:t>
        </w:r>
      </w:ins>
      <w:ins w:id="158" w:author="Lola Awoniyi-Oteri" w:date="2021-07-11T20:01:00Z">
        <w:r>
          <w:rPr>
            <w:rFonts w:eastAsia="MS Mincho"/>
            <w:lang w:eastAsia="ja-JP"/>
          </w:rPr>
          <w:t>]</w:t>
        </w:r>
        <w:r w:rsidRPr="00601D72">
          <w:rPr>
            <w:rFonts w:eastAsia="MS Mincho"/>
            <w:lang w:eastAsia="ja-JP"/>
          </w:rPr>
          <w:t>The 5G system shall enable the home network to instruct a UE to select a hosting network with certain conditions (e.g. predefined time, location) based on the request from a service provider.</w:t>
        </w:r>
      </w:ins>
      <w:ins w:id="159" w:author="Lola Awoniyi-Oteri" w:date="2021-07-11T20:02:00Z">
        <w:r>
          <w:rPr>
            <w:rFonts w:eastAsia="MS Mincho"/>
            <w:lang w:eastAsia="ja-JP"/>
          </w:rPr>
          <w:t>]</w:t>
        </w:r>
      </w:ins>
    </w:p>
    <w:p w14:paraId="382A530A" w14:textId="607456C8" w:rsidR="00872E72" w:rsidRDefault="00872E72" w:rsidP="00E62DD8">
      <w:pPr>
        <w:spacing w:after="240"/>
        <w:rPr>
          <w:ins w:id="160" w:author="Lola Awoniyi-Oteri" w:date="2021-07-11T20:01:00Z"/>
          <w:rFonts w:eastAsia="MS Mincho"/>
          <w:u w:val="single"/>
          <w:lang w:eastAsia="ja-JP"/>
        </w:rPr>
      </w:pPr>
      <w:ins w:id="161" w:author="Lola Awoniyi-Oteri" w:date="2021-07-11T20:05:00Z">
        <w:r>
          <w:t>[</w:t>
        </w:r>
        <w:r w:rsidRPr="00601D72">
          <w:t>[</w:t>
        </w:r>
        <w:r w:rsidRPr="009974F7">
          <w:rPr>
            <w:rFonts w:eastAsia="MS Mincho"/>
            <w:highlight w:val="darkGray"/>
            <w:lang w:eastAsia="ja-JP"/>
          </w:rPr>
          <w:t xml:space="preserve">CPR TBD </w:t>
        </w:r>
        <w:r w:rsidRPr="009974F7">
          <w:rPr>
            <w:rFonts w:eastAsia="MS Mincho"/>
            <w:highlight w:val="darkGray"/>
            <w:lang w:eastAsia="ja-JP"/>
          </w:rPr>
          <w:t>6</w:t>
        </w:r>
        <w:r w:rsidRPr="00601D72">
          <w:t xml:space="preserve">] The UE shall be able to select a hosting network or change to another hosting network, without any additional user consent </w:t>
        </w:r>
        <w:proofErr w:type="gramStart"/>
        <w:r w:rsidRPr="00601D72">
          <w:t>as long as</w:t>
        </w:r>
        <w:proofErr w:type="gramEnd"/>
        <w:r w:rsidRPr="00601D72">
          <w:t xml:space="preserve"> the delivered services, including localized services, are unchanged</w:t>
        </w:r>
      </w:ins>
      <w:ins w:id="162" w:author="Lola Awoniyi-Oteri" w:date="2021-07-11T20:06:00Z">
        <w:r>
          <w:t>.]</w:t>
        </w:r>
      </w:ins>
    </w:p>
    <w:p w14:paraId="6DF556F1" w14:textId="293F017D"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D1C870F" w:rsidR="00E62DD8" w:rsidRDefault="00E62DD8" w:rsidP="00E62DD8">
      <w:pPr>
        <w:rPr>
          <w:ins w:id="163" w:author="Lola Awoniyi-Oteri" w:date="2021-07-11T17:15:00Z"/>
          <w:color w:val="000000" w:themeColor="text1"/>
        </w:rPr>
      </w:pPr>
      <w:ins w:id="164" w:author="Lola Awoniyi-Oteri" w:date="2021-06-28T21:43:00Z">
        <w:r w:rsidRPr="002819F7">
          <w:t>[</w:t>
        </w:r>
      </w:ins>
      <w:ins w:id="165" w:author="Lola Awoniyi-Oteri" w:date="2021-07-11T17:30:00Z">
        <w:r w:rsidR="0015199B">
          <w:t>C</w:t>
        </w:r>
      </w:ins>
      <w:ins w:id="166" w:author="Lola Awoniyi-Oteri" w:date="2021-06-28T21:43:00Z">
        <w:r w:rsidRPr="002819F7">
          <w:t>PR</w:t>
        </w:r>
      </w:ins>
      <w:ins w:id="167" w:author="Lola Awoniyi-Oteri" w:date="2021-07-11T17:30:00Z">
        <w:r w:rsidR="0015199B">
          <w:t xml:space="preserve"> 021</w:t>
        </w:r>
      </w:ins>
      <w:ins w:id="168" w:author="Lola Awoniyi-Oteri" w:date="2021-06-28T21:43:00Z">
        <w:r w:rsidRPr="002819F7">
          <w:t xml:space="preserve">] </w:t>
        </w:r>
      </w:ins>
      <w:ins w:id="169"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1DC8E913" w:rsidR="00E62DD8" w:rsidRPr="007570FE" w:rsidRDefault="00E62DD8" w:rsidP="00E62DD8">
      <w:pPr>
        <w:spacing w:after="240"/>
      </w:pPr>
      <w:r w:rsidRPr="007570FE">
        <w:rPr>
          <w:rFonts w:eastAsia="MS Mincho"/>
          <w:lang w:eastAsia="ja-JP"/>
        </w:rPr>
        <w:t>[</w:t>
      </w:r>
      <w:ins w:id="170" w:author="Lola Awoniyi-Oteri" w:date="2021-07-11T17:30:00Z">
        <w:r w:rsidR="0015199B">
          <w:rPr>
            <w:rFonts w:eastAsia="MS Mincho"/>
            <w:lang w:eastAsia="ja-JP"/>
          </w:rPr>
          <w:t>C</w:t>
        </w:r>
      </w:ins>
      <w:r w:rsidR="001E7654" w:rsidRPr="007570FE">
        <w:rPr>
          <w:rFonts w:eastAsia="MS Mincho"/>
          <w:lang w:eastAsia="ja-JP"/>
        </w:rPr>
        <w:t>PR</w:t>
      </w:r>
      <w:del w:id="171" w:author="Lola Awoniyi-Oteri" w:date="2021-07-11T23:44:00Z">
        <w:r w:rsidR="001E7654" w:rsidDel="001E7654">
          <w:rPr>
            <w:rFonts w:eastAsia="MS Mincho"/>
            <w:lang w:eastAsia="ja-JP"/>
          </w:rPr>
          <w:delText>.</w:delText>
        </w:r>
        <w:r w:rsidR="001E7654" w:rsidRPr="00E25F99" w:rsidDel="001E7654">
          <w:rPr>
            <w:rFonts w:eastAsia="MS Mincho"/>
            <w:lang w:eastAsia="ja-JP"/>
          </w:rPr>
          <w:delText>5.4.6-3</w:delText>
        </w:r>
      </w:del>
      <w:r w:rsidR="0015199B">
        <w:rPr>
          <w:rFonts w:eastAsia="MS Mincho"/>
          <w:lang w:eastAsia="ja-JP"/>
        </w:rPr>
        <w:t xml:space="preserve"> </w:t>
      </w:r>
      <w:ins w:id="172" w:author="Lola Awoniyi-Oteri" w:date="2021-07-11T17:30:00Z">
        <w:r w:rsidR="0015199B">
          <w:rPr>
            <w:rFonts w:eastAsia="MS Mincho"/>
            <w:lang w:eastAsia="ja-JP"/>
          </w:rPr>
          <w:t>022</w:t>
        </w:r>
      </w:ins>
      <w:r w:rsidRPr="007570FE">
        <w:rPr>
          <w:rFonts w:eastAsia="MS Mincho"/>
          <w:lang w:eastAsia="ja-JP"/>
        </w:rPr>
        <w:t xml:space="preserve">]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28470443" w:rsidR="00E62DD8" w:rsidRPr="007570FE" w:rsidRDefault="00E62DD8" w:rsidP="00E62DD8">
      <w:pPr>
        <w:spacing w:after="240"/>
      </w:pPr>
      <w:r w:rsidRPr="007570FE">
        <w:rPr>
          <w:rFonts w:eastAsia="MS Mincho"/>
          <w:lang w:eastAsia="ja-JP"/>
        </w:rPr>
        <w:t>[</w:t>
      </w:r>
      <w:ins w:id="173" w:author="Lola Awoniyi-Oteri" w:date="2021-07-11T17:31:00Z">
        <w:r w:rsidR="0015199B">
          <w:rPr>
            <w:rFonts w:eastAsia="MS Mincho"/>
            <w:lang w:eastAsia="ja-JP"/>
          </w:rPr>
          <w:t>C</w:t>
        </w:r>
      </w:ins>
      <w:r w:rsidR="001E7654" w:rsidRPr="007570FE">
        <w:rPr>
          <w:rFonts w:eastAsia="MS Mincho"/>
          <w:lang w:eastAsia="ja-JP"/>
        </w:rPr>
        <w:t>PR</w:t>
      </w:r>
      <w:del w:id="174" w:author="Lola Awoniyi-Oteri" w:date="2021-07-11T23:46:00Z">
        <w:r w:rsidR="001E7654" w:rsidDel="001E7654">
          <w:rPr>
            <w:rFonts w:eastAsia="MS Mincho"/>
            <w:lang w:eastAsia="ja-JP"/>
          </w:rPr>
          <w:delText>.</w:delText>
        </w:r>
        <w:r w:rsidR="001E7654" w:rsidRPr="007570FE" w:rsidDel="001E7654">
          <w:rPr>
            <w:rFonts w:eastAsia="MS Mincho"/>
            <w:lang w:eastAsia="ja-JP"/>
          </w:rPr>
          <w:delText>5.4.6-4</w:delText>
        </w:r>
      </w:del>
      <w:r w:rsidR="0015199B">
        <w:rPr>
          <w:rFonts w:eastAsia="MS Mincho"/>
          <w:lang w:eastAsia="ja-JP"/>
        </w:rPr>
        <w:t xml:space="preserve"> </w:t>
      </w:r>
      <w:ins w:id="175" w:author="Lola Awoniyi-Oteri" w:date="2021-07-11T17:31:00Z">
        <w:r w:rsidR="0015199B">
          <w:rPr>
            <w:rFonts w:eastAsia="MS Mincho"/>
            <w:lang w:eastAsia="ja-JP"/>
          </w:rPr>
          <w:t>023</w:t>
        </w:r>
      </w:ins>
      <w:r w:rsidRPr="007570FE">
        <w:rPr>
          <w:rFonts w:eastAsia="MS Mincho"/>
          <w:lang w:eastAsia="ja-JP"/>
        </w:rPr>
        <w:t>]A UE shall be able to connect to its home network via the hosting network, if supported by the hosting network and the home network based on localized service agreements.</w:t>
      </w:r>
    </w:p>
    <w:p w14:paraId="015F1219" w14:textId="17F4C27A" w:rsidR="00E62DD8" w:rsidRDefault="00E70394" w:rsidP="00BA5F2C">
      <w:pPr>
        <w:rPr>
          <w:lang w:eastAsia="zh-CN"/>
        </w:rPr>
      </w:pPr>
      <w:ins w:id="176" w:author="Lola Awoniyi-Oteri" w:date="2021-07-09T12:43:00Z">
        <w:r>
          <w:rPr>
            <w:rFonts w:eastAsia="MS Mincho"/>
            <w:u w:val="single"/>
            <w:lang w:eastAsia="ja-JP"/>
          </w:rPr>
          <w:t xml:space="preserve">Returning </w:t>
        </w:r>
      </w:ins>
      <w:ins w:id="177" w:author="Lola Awoniyi-Oteri" w:date="2021-07-09T12:48:00Z">
        <w:r w:rsidR="001B605F">
          <w:rPr>
            <w:rFonts w:eastAsia="MS Mincho"/>
            <w:u w:val="single"/>
            <w:lang w:eastAsia="ja-JP"/>
          </w:rPr>
          <w:t xml:space="preserve">to Home </w:t>
        </w:r>
      </w:ins>
      <w:ins w:id="178" w:author="Lola Awoniyi-Oteri" w:date="2021-07-09T12:43:00Z">
        <w:r>
          <w:rPr>
            <w:rFonts w:eastAsia="MS Mincho"/>
            <w:u w:val="single"/>
            <w:lang w:eastAsia="ja-JP"/>
          </w:rPr>
          <w:t>Network</w:t>
        </w:r>
      </w:ins>
      <w:r w:rsidR="00B97B21">
        <w:rPr>
          <w:rFonts w:eastAsia="MS Mincho"/>
          <w:u w:val="single"/>
          <w:lang w:eastAsia="ja-JP"/>
        </w:rPr>
        <w:br/>
      </w:r>
      <w:r w:rsidR="00E62DD8" w:rsidRPr="00F2482A">
        <w:rPr>
          <w:lang w:eastAsia="zh-CN"/>
        </w:rPr>
        <w:t>[</w:t>
      </w:r>
      <w:ins w:id="179" w:author="Lola Awoniyi-Oteri" w:date="2021-07-11T17:36:00Z">
        <w:r w:rsidR="0060205D" w:rsidRPr="008D04C5">
          <w:rPr>
            <w:highlight w:val="green"/>
            <w:lang w:eastAsia="zh-CN"/>
          </w:rPr>
          <w:t>C</w:t>
        </w:r>
      </w:ins>
      <w:r w:rsidR="001F2566" w:rsidRPr="008D04C5">
        <w:rPr>
          <w:highlight w:val="green"/>
          <w:lang w:eastAsia="zh-CN"/>
        </w:rPr>
        <w:t>PR</w:t>
      </w:r>
      <w:del w:id="180" w:author="Lola Awoniyi-Oteri" w:date="2021-07-11T23:51:00Z">
        <w:r w:rsidR="001F2566" w:rsidRPr="008D04C5" w:rsidDel="001F2566">
          <w:rPr>
            <w:highlight w:val="green"/>
            <w:lang w:eastAsia="zh-CN"/>
          </w:rPr>
          <w:delText>.5.14.6-1</w:delText>
        </w:r>
      </w:del>
      <w:r w:rsidR="0060205D" w:rsidRPr="008D04C5">
        <w:rPr>
          <w:highlight w:val="green"/>
          <w:lang w:eastAsia="zh-CN"/>
        </w:rPr>
        <w:t xml:space="preserve"> </w:t>
      </w:r>
      <w:ins w:id="181" w:author="Lola Awoniyi-Oteri" w:date="2021-07-11T17:36:00Z">
        <w:r w:rsidR="0060205D" w:rsidRPr="008D04C5">
          <w:rPr>
            <w:highlight w:val="green"/>
            <w:lang w:eastAsia="zh-CN"/>
          </w:rPr>
          <w:t>024</w:t>
        </w:r>
      </w:ins>
      <w:r w:rsidR="00E62DD8" w:rsidRPr="00F2482A">
        <w:rPr>
          <w:lang w:eastAsia="zh-CN"/>
        </w:rPr>
        <w:t xml:space="preserve">] The 5G system shall provide mechanisms to </w:t>
      </w:r>
      <w:r w:rsidR="00E62DD8" w:rsidRPr="00F2482A">
        <w:t xml:space="preserve">mitigate </w:t>
      </w:r>
      <w:ins w:id="182" w:author="Lola Awoniyi-Oteri" w:date="2021-07-09T12:44:00Z">
        <w:r>
          <w:t>user plane and control plan</w:t>
        </w:r>
      </w:ins>
      <w:ins w:id="183" w:author="Lola Awoniyi-Oteri" w:date="2021-07-09T12:46:00Z">
        <w:r>
          <w:t>e</w:t>
        </w:r>
      </w:ins>
      <w:ins w:id="184" w:author="Lola Awoniyi-Oteri" w:date="2021-07-09T12:44:00Z">
        <w:r>
          <w:t xml:space="preserve"> </w:t>
        </w:r>
      </w:ins>
      <w:r w:rsidR="00E62DD8" w:rsidRPr="00F2482A">
        <w:t>overload caused by</w:t>
      </w:r>
      <w:r w:rsidR="00E62DD8" w:rsidRPr="00F2482A">
        <w:rPr>
          <w:lang w:eastAsia="zh-CN"/>
        </w:rPr>
        <w:t xml:space="preserve"> </w:t>
      </w:r>
      <w:ins w:id="185" w:author="Lola Awoniyi-Oteri" w:date="2021-07-09T12:44:00Z">
        <w:r>
          <w:rPr>
            <w:lang w:eastAsia="zh-CN"/>
          </w:rPr>
          <w:t xml:space="preserve">a high number of </w:t>
        </w:r>
      </w:ins>
      <w:r w:rsidR="00E62DD8" w:rsidRPr="00F2482A">
        <w:rPr>
          <w:lang w:eastAsia="zh-CN"/>
        </w:rPr>
        <w:t>UEs returning from a temporary local access of a hosting network to their home network</w:t>
      </w:r>
      <w:ins w:id="186" w:author="Lola Awoniyi-Oteri" w:date="2021-07-09T12:44:00Z">
        <w:r>
          <w:rPr>
            <w:lang w:eastAsia="zh-CN"/>
          </w:rPr>
          <w:t xml:space="preserve"> in a very short peri</w:t>
        </w:r>
      </w:ins>
      <w:ins w:id="187" w:author="Lola Awoniyi-Oteri" w:date="2021-07-09T12:45:00Z">
        <w:r>
          <w:rPr>
            <w:lang w:eastAsia="zh-CN"/>
          </w:rPr>
          <w:t>od</w:t>
        </w:r>
      </w:ins>
      <w:r w:rsidR="00E62DD8" w:rsidRPr="00F2482A">
        <w:rPr>
          <w:lang w:eastAsia="zh-CN"/>
        </w:rPr>
        <w:t>.</w:t>
      </w:r>
    </w:p>
    <w:p w14:paraId="3746052D" w14:textId="691CDC9F" w:rsidR="00E62DD8" w:rsidRDefault="00E62DD8" w:rsidP="00E62DD8">
      <w:pPr>
        <w:spacing w:before="240" w:after="120"/>
        <w:rPr>
          <w:ins w:id="188" w:author="Lola Awoniyi-Oteri" w:date="2021-07-09T12:43:00Z"/>
          <w:lang w:eastAsia="zh-CN"/>
        </w:rPr>
      </w:pPr>
      <w:r w:rsidRPr="00F2482A">
        <w:rPr>
          <w:lang w:eastAsia="zh-CN"/>
        </w:rPr>
        <w:t>[</w:t>
      </w:r>
      <w:ins w:id="189" w:author="Lola Awoniyi-Oteri" w:date="2021-07-11T17:37:00Z">
        <w:r w:rsidR="0060205D" w:rsidRPr="008D04C5">
          <w:rPr>
            <w:highlight w:val="green"/>
            <w:lang w:eastAsia="zh-CN"/>
          </w:rPr>
          <w:t>C</w:t>
        </w:r>
      </w:ins>
      <w:r w:rsidR="004830EE" w:rsidRPr="008D04C5">
        <w:rPr>
          <w:highlight w:val="green"/>
          <w:lang w:eastAsia="zh-CN"/>
        </w:rPr>
        <w:t>PR</w:t>
      </w:r>
      <w:del w:id="190" w:author="Lola Awoniyi-Oteri" w:date="2021-07-11T23:53:00Z">
        <w:r w:rsidR="004830EE" w:rsidRPr="008D04C5" w:rsidDel="004830EE">
          <w:rPr>
            <w:highlight w:val="green"/>
            <w:lang w:eastAsia="zh-CN"/>
          </w:rPr>
          <w:delText>.5.14.6-2</w:delText>
        </w:r>
      </w:del>
      <w:r w:rsidR="0060205D" w:rsidRPr="008D04C5">
        <w:rPr>
          <w:highlight w:val="green"/>
          <w:lang w:eastAsia="zh-CN"/>
        </w:rPr>
        <w:t xml:space="preserve"> </w:t>
      </w:r>
      <w:ins w:id="191" w:author="Lola Awoniyi-Oteri" w:date="2021-07-11T17:37:00Z">
        <w:r w:rsidR="0060205D" w:rsidRPr="008D04C5">
          <w:rPr>
            <w:highlight w:val="green"/>
            <w:lang w:eastAsia="zh-CN"/>
          </w:rPr>
          <w:t>025</w:t>
        </w:r>
      </w:ins>
      <w:r w:rsidRPr="00F2482A">
        <w:rPr>
          <w:lang w:eastAsia="zh-CN"/>
        </w:rPr>
        <w:t xml:space="preserve">] The 5G system shall provide mechanisms to minimize the impact on the UEs </w:t>
      </w:r>
      <w:r w:rsidRPr="00F2482A">
        <w:t xml:space="preserve">communication e.g. </w:t>
      </w:r>
      <w:del w:id="192" w:author="Lola Awoniyi-Oteri" w:date="2021-07-11T23:51:00Z">
        <w:r w:rsidR="004830EE" w:rsidDel="004830EE">
          <w:delText>due</w:delText>
        </w:r>
      </w:del>
      <w:ins w:id="193" w:author="Lola Awoniyi-Oteri" w:date="2021-07-11T23:51:00Z">
        <w:r w:rsidR="004830EE">
          <w:t xml:space="preserve"> </w:t>
        </w:r>
      </w:ins>
      <w:r w:rsidRPr="00F2482A">
        <w:t>to</w:t>
      </w:r>
      <w:ins w:id="194" w:author="Lola Awoniyi-Oteri" w:date="2021-07-09T12:46:00Z">
        <w:r w:rsidR="00E70394">
          <w:t xml:space="preserve"> prevent</w:t>
        </w:r>
      </w:ins>
      <w:r w:rsidRPr="00F2482A">
        <w:t xml:space="preserve"> </w:t>
      </w:r>
      <w:ins w:id="195" w:author="Lola Awoniyi-Oteri" w:date="2021-07-09T12:46:00Z">
        <w:r w:rsidR="00E70394">
          <w:t xml:space="preserve">user plane and control plane </w:t>
        </w:r>
      </w:ins>
      <w:r w:rsidRPr="00F2482A">
        <w:t>outages</w:t>
      </w:r>
      <w:r w:rsidRPr="00F2482A">
        <w:rPr>
          <w:lang w:eastAsia="zh-CN"/>
        </w:rPr>
        <w:t xml:space="preserve"> when returning to a home network</w:t>
      </w:r>
      <w:ins w:id="196" w:author="Lola Awoniyi-Oteri" w:date="2021-07-09T12:47:00Z">
        <w:r w:rsidR="001B605F">
          <w:rPr>
            <w:lang w:eastAsia="zh-CN"/>
          </w:rPr>
          <w:t xml:space="preserve"> with other high number of UEs in a very short period,</w:t>
        </w:r>
      </w:ins>
      <w:r w:rsidRPr="00F2482A">
        <w:rPr>
          <w:lang w:eastAsia="zh-CN"/>
        </w:rPr>
        <w:t xml:space="preserve"> after terminating their temporary local access to a hosting network</w:t>
      </w:r>
      <w:r w:rsidRPr="00F2482A" w:rsidDel="00723305">
        <w:rPr>
          <w:lang w:eastAsia="zh-CN"/>
        </w:rPr>
        <w:t>.</w:t>
      </w:r>
    </w:p>
    <w:p w14:paraId="19F2B00E" w14:textId="0E3BCEA8" w:rsidR="00E70394" w:rsidRPr="00F2482A" w:rsidDel="001B605F" w:rsidRDefault="00E70394" w:rsidP="00E62DD8">
      <w:pPr>
        <w:spacing w:before="240" w:after="120"/>
        <w:rPr>
          <w:del w:id="197" w:author="Lola Awoniyi-Oteri" w:date="2021-07-09T12:48:00Z"/>
          <w:lang w:eastAsia="zh-CN"/>
        </w:rPr>
      </w:pP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244C0416" w:rsidR="00E62DD8" w:rsidRPr="007570FE" w:rsidRDefault="00E62DD8" w:rsidP="00E62DD8">
      <w:r w:rsidRPr="007570FE">
        <w:rPr>
          <w:rFonts w:eastAsia="MS Mincho"/>
          <w:lang w:eastAsia="ja-JP"/>
        </w:rPr>
        <w:t>[</w:t>
      </w:r>
      <w:ins w:id="198" w:author="Lola Awoniyi-Oteri" w:date="2021-07-11T17:38:00Z">
        <w:r w:rsidR="0060205D">
          <w:rPr>
            <w:rFonts w:eastAsia="MS Mincho"/>
            <w:lang w:eastAsia="ja-JP"/>
          </w:rPr>
          <w:t>C</w:t>
        </w:r>
      </w:ins>
      <w:r w:rsidR="00B76D28" w:rsidRPr="007570FE">
        <w:rPr>
          <w:rFonts w:eastAsia="MS Mincho"/>
          <w:lang w:eastAsia="ja-JP"/>
        </w:rPr>
        <w:t>PR</w:t>
      </w:r>
      <w:del w:id="199" w:author="Lola Awoniyi-Oteri" w:date="2021-07-11T23:55:00Z">
        <w:r w:rsidR="00B76D28" w:rsidDel="00B76D28">
          <w:rPr>
            <w:rFonts w:eastAsia="MS Mincho"/>
            <w:lang w:eastAsia="ja-JP"/>
          </w:rPr>
          <w:delText>.</w:delText>
        </w:r>
        <w:r w:rsidR="00B76D28" w:rsidRPr="007570FE" w:rsidDel="00B76D28">
          <w:rPr>
            <w:rFonts w:eastAsia="MS Mincho"/>
            <w:lang w:eastAsia="ja-JP"/>
          </w:rPr>
          <w:delText>5.4.6-6</w:delText>
        </w:r>
      </w:del>
      <w:ins w:id="200" w:author="Lola Awoniyi-Oteri" w:date="2021-07-11T17:38:00Z">
        <w:r w:rsidR="0060205D">
          <w:rPr>
            <w:rFonts w:eastAsia="MS Mincho"/>
            <w:lang w:eastAsia="ja-JP"/>
          </w:rPr>
          <w:t xml:space="preserve"> 026</w:t>
        </w:r>
      </w:ins>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2FB02240" w:rsidR="00E62DD8" w:rsidRPr="007570FE" w:rsidRDefault="00E62DD8" w:rsidP="00E62DD8">
      <w:pPr>
        <w:rPr>
          <w:rFonts w:eastAsia="MS Mincho"/>
          <w:lang w:eastAsia="ja-JP"/>
        </w:rPr>
      </w:pPr>
      <w:r w:rsidRPr="007570FE">
        <w:rPr>
          <w:rFonts w:eastAsia="MS Mincho"/>
          <w:lang w:eastAsia="ja-JP"/>
        </w:rPr>
        <w:t>[</w:t>
      </w:r>
      <w:ins w:id="201" w:author="Lola Awoniyi-Oteri" w:date="2021-07-11T17:38:00Z">
        <w:r w:rsidR="0060205D">
          <w:rPr>
            <w:rFonts w:eastAsia="MS Mincho"/>
            <w:lang w:eastAsia="ja-JP"/>
          </w:rPr>
          <w:t>C</w:t>
        </w:r>
      </w:ins>
      <w:r w:rsidR="00B76D28" w:rsidRPr="007570FE">
        <w:rPr>
          <w:rFonts w:eastAsia="MS Mincho"/>
          <w:lang w:eastAsia="ja-JP"/>
        </w:rPr>
        <w:t>PR</w:t>
      </w:r>
      <w:del w:id="202" w:author="Lola Awoniyi-Oteri" w:date="2021-07-11T23:57:00Z">
        <w:r w:rsidR="00B76D28" w:rsidDel="00B76D28">
          <w:rPr>
            <w:rFonts w:eastAsia="MS Mincho"/>
            <w:lang w:eastAsia="ja-JP"/>
          </w:rPr>
          <w:delText>.</w:delText>
        </w:r>
        <w:r w:rsidR="00B76D28" w:rsidRPr="007570FE" w:rsidDel="00B76D28">
          <w:rPr>
            <w:rFonts w:eastAsia="MS Mincho"/>
            <w:lang w:eastAsia="ja-JP"/>
          </w:rPr>
          <w:delText>5.9.6-1</w:delText>
        </w:r>
      </w:del>
      <w:ins w:id="203" w:author="Lola Awoniyi-Oteri" w:date="2021-07-11T17:38:00Z">
        <w:r w:rsidR="0060205D">
          <w:rPr>
            <w:rFonts w:eastAsia="MS Mincho"/>
            <w:lang w:eastAsia="ja-JP"/>
          </w:rPr>
          <w:t xml:space="preserve"> 027</w:t>
        </w:r>
      </w:ins>
      <w:r w:rsidRPr="007570FE">
        <w:rPr>
          <w:rFonts w:eastAsia="MS Mincho"/>
          <w:lang w:eastAsia="ja-JP"/>
        </w:rPr>
        <w:t xml:space="preserve">]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2184A90B" w:rsidR="00E62DD8" w:rsidRPr="007570FE" w:rsidRDefault="00E62DD8" w:rsidP="00E62DD8">
      <w:pPr>
        <w:spacing w:after="240"/>
        <w:rPr>
          <w:rFonts w:eastAsia="MS Mincho"/>
          <w:lang w:eastAsia="ja-JP"/>
        </w:rPr>
      </w:pPr>
      <w:r w:rsidRPr="007570FE">
        <w:t>[</w:t>
      </w:r>
      <w:ins w:id="204" w:author="Lola Awoniyi-Oteri" w:date="2021-07-11T17:47:00Z">
        <w:r w:rsidR="00534504">
          <w:t>C</w:t>
        </w:r>
      </w:ins>
      <w:r w:rsidR="00B76D28" w:rsidRPr="007570FE">
        <w:t>PR</w:t>
      </w:r>
      <w:del w:id="205" w:author="Lola Awoniyi-Oteri" w:date="2021-07-11T23:58:00Z">
        <w:r w:rsidR="00B76D28" w:rsidDel="00B76D28">
          <w:delText>.</w:delText>
        </w:r>
        <w:r w:rsidR="00B76D28" w:rsidRPr="007570FE" w:rsidDel="00B76D28">
          <w:delText>5.13.6-1</w:delText>
        </w:r>
      </w:del>
      <w:ins w:id="206" w:author="Lola Awoniyi-Oteri" w:date="2021-07-11T17:47:00Z">
        <w:r w:rsidR="00534504">
          <w:t xml:space="preserve"> 028</w:t>
        </w:r>
      </w:ins>
      <w:r w:rsidRPr="007570FE">
        <w:t xml:space="preserve">]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1C9057E" w:rsidR="00E62DD8" w:rsidRPr="007570FE" w:rsidRDefault="00E62DD8" w:rsidP="00E62DD8">
      <w:pPr>
        <w:spacing w:after="240"/>
        <w:rPr>
          <w:rFonts w:eastAsia="MS Mincho"/>
          <w:lang w:eastAsia="ja-JP"/>
        </w:rPr>
      </w:pPr>
      <w:r w:rsidRPr="007570FE">
        <w:t>[</w:t>
      </w:r>
      <w:ins w:id="207" w:author="Lola Awoniyi-Oteri" w:date="2021-07-11T17:47:00Z">
        <w:r w:rsidR="00534504">
          <w:t>C</w:t>
        </w:r>
      </w:ins>
      <w:r w:rsidR="00B76D28" w:rsidRPr="007570FE">
        <w:t>PR</w:t>
      </w:r>
      <w:del w:id="208" w:author="Lola Awoniyi-Oteri" w:date="2021-07-12T00:00:00Z">
        <w:r w:rsidR="00B76D28" w:rsidDel="00B76D28">
          <w:delText>.</w:delText>
        </w:r>
        <w:r w:rsidR="00B76D28" w:rsidRPr="007570FE" w:rsidDel="00B76D28">
          <w:delText>5.13.6-2</w:delText>
        </w:r>
      </w:del>
      <w:ins w:id="209" w:author="Lola Awoniyi-Oteri" w:date="2021-07-11T17:47:00Z">
        <w:r w:rsidR="00534504">
          <w:t xml:space="preserve"> 029</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52091016" w:rsidR="00E62DD8" w:rsidRPr="007570FE" w:rsidRDefault="00E62DD8" w:rsidP="00E62DD8">
      <w:pPr>
        <w:spacing w:after="240"/>
      </w:pPr>
      <w:bookmarkStart w:id="210" w:name="_Hlk71836650"/>
      <w:r w:rsidRPr="007570FE">
        <w:t>[</w:t>
      </w:r>
      <w:ins w:id="211" w:author="Lola Awoniyi-Oteri" w:date="2021-07-11T17:47:00Z">
        <w:r w:rsidR="00534504">
          <w:t>C</w:t>
        </w:r>
      </w:ins>
      <w:r w:rsidR="00B76D28" w:rsidRPr="007570FE">
        <w:t>PR</w:t>
      </w:r>
      <w:del w:id="212" w:author="Lola Awoniyi-Oteri" w:date="2021-07-12T00:01:00Z">
        <w:r w:rsidR="00B76D28" w:rsidDel="00B76D28">
          <w:delText>.</w:delText>
        </w:r>
        <w:r w:rsidR="00B76D28" w:rsidRPr="007570FE" w:rsidDel="00B76D28">
          <w:delText>5.13.6-3</w:delText>
        </w:r>
      </w:del>
      <w:ins w:id="213" w:author="Lola Awoniyi-Oteri" w:date="2021-07-11T17:47:00Z">
        <w:r w:rsidR="00534504">
          <w:t xml:space="preserve"> 030</w:t>
        </w:r>
      </w:ins>
      <w:r w:rsidRPr="007570FE">
        <w:t xml:space="preserve">] </w:t>
      </w:r>
      <w:bookmarkEnd w:id="210"/>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24BD6D26" w:rsidR="00E62DD8" w:rsidRPr="007570FE" w:rsidRDefault="00E62DD8" w:rsidP="00E62DD8">
      <w:pPr>
        <w:spacing w:after="240"/>
      </w:pPr>
      <w:r w:rsidRPr="007570FE">
        <w:lastRenderedPageBreak/>
        <w:t>[</w:t>
      </w:r>
      <w:ins w:id="214" w:author="Lola Awoniyi-Oteri" w:date="2021-07-11T17:47:00Z">
        <w:r w:rsidR="00534504">
          <w:t>C</w:t>
        </w:r>
      </w:ins>
      <w:r w:rsidR="00E51257" w:rsidRPr="007570FE">
        <w:t>PR</w:t>
      </w:r>
      <w:del w:id="215" w:author="Lola Awoniyi-Oteri" w:date="2021-07-12T00:02:00Z">
        <w:r w:rsidR="00E51257" w:rsidDel="00E51257">
          <w:delText>.</w:delText>
        </w:r>
        <w:r w:rsidR="00E51257" w:rsidRPr="007570FE" w:rsidDel="00E51257">
          <w:delText>5.13.6-</w:delText>
        </w:r>
        <w:r w:rsidR="00E51257" w:rsidDel="00E51257">
          <w:delText>4</w:delText>
        </w:r>
      </w:del>
      <w:ins w:id="216" w:author="Lola Awoniyi-Oteri" w:date="2021-07-11T17:47:00Z">
        <w:r w:rsidR="00534504">
          <w:t xml:space="preserve"> 031</w:t>
        </w:r>
      </w:ins>
      <w:r w:rsidRPr="007570FE">
        <w:t xml:space="preserve">]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E57E678" w:rsidR="00E62DD8" w:rsidRDefault="00E62DD8" w:rsidP="00E62DD8">
      <w:pPr>
        <w:rPr>
          <w:ins w:id="217" w:author="Lola Awoniyi-Oteri" w:date="2021-07-11T23:53:00Z"/>
        </w:rPr>
      </w:pPr>
      <w:r w:rsidRPr="007570FE">
        <w:t>[</w:t>
      </w:r>
      <w:ins w:id="218" w:author="Lola Awoniyi-Oteri" w:date="2021-07-11T17:48:00Z">
        <w:r w:rsidR="00534504">
          <w:t>C</w:t>
        </w:r>
      </w:ins>
      <w:r w:rsidR="00E51257" w:rsidRPr="007570FE">
        <w:t>PR</w:t>
      </w:r>
      <w:del w:id="219" w:author="Lola Awoniyi-Oteri" w:date="2021-07-12T00:03:00Z">
        <w:r w:rsidR="00E51257" w:rsidDel="00E51257">
          <w:delText>.</w:delText>
        </w:r>
        <w:r w:rsidR="00E51257" w:rsidRPr="007570FE" w:rsidDel="00E51257">
          <w:delText>5.13.6-</w:delText>
        </w:r>
        <w:r w:rsidR="00E51257" w:rsidDel="00E51257">
          <w:delText>5</w:delText>
        </w:r>
      </w:del>
      <w:ins w:id="220" w:author="Lola Awoniyi-Oteri" w:date="2021-07-11T17:48:00Z">
        <w:r w:rsidR="00534504">
          <w:t xml:space="preserve"> 032</w:t>
        </w:r>
      </w:ins>
      <w:r w:rsidRPr="007570FE">
        <w:t xml:space="preserve">]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2EF34182" w14:textId="77777777" w:rsidR="00B76D28" w:rsidRPr="007570FE" w:rsidRDefault="00B76D28" w:rsidP="00E62DD8"/>
    <w:p w14:paraId="1B74E156" w14:textId="1975D071" w:rsidR="00E62DD8" w:rsidDel="0050111C" w:rsidRDefault="009974F7" w:rsidP="000555E2">
      <w:pPr>
        <w:tabs>
          <w:tab w:val="left" w:pos="2326"/>
          <w:tab w:val="left" w:pos="4254"/>
        </w:tabs>
        <w:rPr>
          <w:del w:id="221" w:author="Lola Awoniyi-Oteri" w:date="2021-07-11T18:34:00Z"/>
          <w:noProof/>
        </w:rPr>
      </w:pPr>
      <w:ins w:id="222" w:author="Lola Awoniyi-Oteri" w:date="2021-07-11T23:16:00Z">
        <w:r>
          <w:rPr>
            <w:noProof/>
          </w:rPr>
          <w:t>Conso</w:t>
        </w:r>
        <w:r w:rsidR="0050111C">
          <w:rPr>
            <w:noProof/>
          </w:rPr>
          <w:t>lidation Summary</w:t>
        </w:r>
      </w:ins>
      <w:ins w:id="223" w:author="Lola Awoniyi-Oteri" w:date="2021-07-11T23:20:00Z">
        <w:r w:rsidR="0050111C">
          <w:rPr>
            <w:noProof/>
          </w:rPr>
          <w:t xml:space="preserve"> (informative)</w:t>
        </w:r>
      </w:ins>
      <w:ins w:id="224" w:author="Lola Awoniyi-Oteri" w:date="2021-07-11T23:16:00Z">
        <w:r w:rsidR="0050111C">
          <w:rPr>
            <w:noProof/>
          </w:rPr>
          <w:t xml:space="preserve"> </w:t>
        </w:r>
      </w:ins>
    </w:p>
    <w:tbl>
      <w:tblPr>
        <w:tblW w:w="4315" w:type="dxa"/>
        <w:tblCellMar>
          <w:left w:w="0" w:type="dxa"/>
          <w:right w:w="0" w:type="dxa"/>
        </w:tblCellMar>
        <w:tblLook w:val="04A0" w:firstRow="1" w:lastRow="0" w:firstColumn="1" w:lastColumn="0" w:noHBand="0" w:noVBand="1"/>
      </w:tblPr>
      <w:tblGrid>
        <w:gridCol w:w="786"/>
        <w:gridCol w:w="3529"/>
      </w:tblGrid>
      <w:tr w:rsidR="0050111C" w14:paraId="219BC2ED" w14:textId="77777777" w:rsidTr="00AA543A">
        <w:trPr>
          <w:ins w:id="225" w:author="Lola Awoniyi-Oteri" w:date="2021-07-11T23:17:00Z"/>
        </w:trPr>
        <w:tc>
          <w:tcPr>
            <w:tcW w:w="7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415C" w14:textId="77777777" w:rsidR="0050111C" w:rsidRDefault="0050111C" w:rsidP="00AA543A">
            <w:pPr>
              <w:rPr>
                <w:ins w:id="226" w:author="Lola Awoniyi-Oteri" w:date="2021-07-11T23:17:00Z"/>
                <w:b/>
                <w:bCs/>
                <w:lang w:val="en-US"/>
              </w:rPr>
            </w:pPr>
            <w:ins w:id="227" w:author="Lola Awoniyi-Oteri" w:date="2021-07-11T23:17:00Z">
              <w:r>
                <w:rPr>
                  <w:b/>
                  <w:bCs/>
                </w:rPr>
                <w:t>CPR#</w:t>
              </w:r>
            </w:ins>
          </w:p>
        </w:tc>
        <w:tc>
          <w:tcPr>
            <w:tcW w:w="3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C04ECC" w14:textId="77777777" w:rsidR="0050111C" w:rsidRDefault="0050111C" w:rsidP="00AA543A">
            <w:pPr>
              <w:rPr>
                <w:ins w:id="228" w:author="Lola Awoniyi-Oteri" w:date="2021-07-11T23:17:00Z"/>
                <w:b/>
                <w:bCs/>
              </w:rPr>
            </w:pPr>
            <w:ins w:id="229" w:author="Lola Awoniyi-Oteri" w:date="2021-07-11T23:17:00Z">
              <w:r>
                <w:rPr>
                  <w:b/>
                  <w:bCs/>
                </w:rPr>
                <w:t xml:space="preserve">PR# </w:t>
              </w:r>
            </w:ins>
          </w:p>
        </w:tc>
      </w:tr>
      <w:tr w:rsidR="0050111C" w14:paraId="17E6F023" w14:textId="77777777" w:rsidTr="00AA543A">
        <w:trPr>
          <w:ins w:id="23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B744" w14:textId="77777777" w:rsidR="0050111C" w:rsidRDefault="0050111C" w:rsidP="00AA543A">
            <w:pPr>
              <w:rPr>
                <w:ins w:id="231" w:author="Lola Awoniyi-Oteri" w:date="2021-07-11T23:17:00Z"/>
              </w:rPr>
            </w:pPr>
            <w:ins w:id="232" w:author="Lola Awoniyi-Oteri" w:date="2021-07-11T23:17:00Z">
              <w:r>
                <w:t>001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4309C3F" w14:textId="0D73FE51" w:rsidR="0050111C" w:rsidRDefault="0050111C" w:rsidP="00AA543A">
            <w:pPr>
              <w:rPr>
                <w:ins w:id="233" w:author="Lola Awoniyi-Oteri" w:date="2021-07-11T23:17:00Z"/>
              </w:rPr>
            </w:pPr>
            <w:ins w:id="234" w:author="Lola Awoniyi-Oteri" w:date="2021-07-11T23:17:00Z">
              <w:r w:rsidRPr="007570FE">
                <w:rPr>
                  <w:rFonts w:eastAsia="MS Mincho"/>
                  <w:lang w:eastAsia="ja-JP"/>
                </w:rPr>
                <w:t>PR</w:t>
              </w:r>
            </w:ins>
            <w:ins w:id="235" w:author="Lola Awoniyi-Oteri" w:date="2021-07-11T23:23:00Z">
              <w:r w:rsidR="008327BC">
                <w:rPr>
                  <w:rFonts w:eastAsia="MS Mincho"/>
                  <w:lang w:eastAsia="ja-JP"/>
                </w:rPr>
                <w:t>.</w:t>
              </w:r>
            </w:ins>
            <w:ins w:id="236" w:author="Lola Awoniyi-Oteri" w:date="2021-07-11T23:17:00Z">
              <w:r w:rsidRPr="007570FE">
                <w:rPr>
                  <w:rFonts w:eastAsia="MS Mincho"/>
                  <w:lang w:eastAsia="ja-JP"/>
                </w:rPr>
                <w:t>5.3.6-1</w:t>
              </w:r>
            </w:ins>
          </w:p>
        </w:tc>
      </w:tr>
      <w:tr w:rsidR="0050111C" w14:paraId="2F83CB64" w14:textId="77777777" w:rsidTr="00AA543A">
        <w:trPr>
          <w:ins w:id="23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71AA0" w14:textId="77777777" w:rsidR="0050111C" w:rsidRDefault="0050111C" w:rsidP="00AA543A">
            <w:pPr>
              <w:rPr>
                <w:ins w:id="238" w:author="Lola Awoniyi-Oteri" w:date="2021-07-11T23:17:00Z"/>
              </w:rPr>
            </w:pPr>
            <w:ins w:id="239" w:author="Lola Awoniyi-Oteri" w:date="2021-07-11T23:17:00Z">
              <w:r>
                <w:t>002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CE53088" w14:textId="4B948E83" w:rsidR="0050111C" w:rsidRDefault="0050111C" w:rsidP="00AA543A">
            <w:pPr>
              <w:rPr>
                <w:ins w:id="240" w:author="Lola Awoniyi-Oteri" w:date="2021-07-11T23:17:00Z"/>
              </w:rPr>
            </w:pPr>
            <w:ins w:id="241" w:author="Lola Awoniyi-Oteri" w:date="2021-07-11T23:17:00Z">
              <w:r w:rsidRPr="007570FE">
                <w:rPr>
                  <w:rFonts w:eastAsia="MS Mincho"/>
                  <w:lang w:eastAsia="ja-JP"/>
                </w:rPr>
                <w:t>PR</w:t>
              </w:r>
            </w:ins>
            <w:ins w:id="242" w:author="Lola Awoniyi-Oteri" w:date="2021-07-11T23:23:00Z">
              <w:r w:rsidR="008327BC">
                <w:rPr>
                  <w:rFonts w:eastAsia="MS Mincho"/>
                  <w:lang w:eastAsia="ja-JP"/>
                </w:rPr>
                <w:t>.</w:t>
              </w:r>
            </w:ins>
            <w:ins w:id="243" w:author="Lola Awoniyi-Oteri" w:date="2021-07-11T23:17:00Z">
              <w:r w:rsidRPr="007570FE">
                <w:rPr>
                  <w:rFonts w:eastAsia="MS Mincho"/>
                  <w:lang w:eastAsia="ja-JP"/>
                </w:rPr>
                <w:t>5.5.6-1</w:t>
              </w:r>
            </w:ins>
          </w:p>
        </w:tc>
      </w:tr>
      <w:tr w:rsidR="0050111C" w14:paraId="415832F8" w14:textId="77777777" w:rsidTr="00AA543A">
        <w:trPr>
          <w:ins w:id="24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E8A13" w14:textId="77777777" w:rsidR="0050111C" w:rsidRDefault="0050111C" w:rsidP="00AA543A">
            <w:pPr>
              <w:rPr>
                <w:ins w:id="245" w:author="Lola Awoniyi-Oteri" w:date="2021-07-11T23:17:00Z"/>
              </w:rPr>
            </w:pPr>
            <w:ins w:id="246" w:author="Lola Awoniyi-Oteri" w:date="2021-07-11T23:17:00Z">
              <w:r>
                <w:t>003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4A3F76F" w14:textId="1D2C0405" w:rsidR="0050111C" w:rsidRDefault="0050111C" w:rsidP="00AA543A">
            <w:pPr>
              <w:rPr>
                <w:ins w:id="247" w:author="Lola Awoniyi-Oteri" w:date="2021-07-11T23:17:00Z"/>
              </w:rPr>
            </w:pPr>
            <w:ins w:id="248" w:author="Lola Awoniyi-Oteri" w:date="2021-07-11T23:17:00Z">
              <w:r w:rsidRPr="007570FE">
                <w:rPr>
                  <w:rFonts w:eastAsia="MS Mincho"/>
                  <w:lang w:eastAsia="ja-JP"/>
                </w:rPr>
                <w:t>PR</w:t>
              </w:r>
            </w:ins>
            <w:ins w:id="249" w:author="Lola Awoniyi-Oteri" w:date="2021-07-11T23:23:00Z">
              <w:r w:rsidR="008327BC">
                <w:rPr>
                  <w:rFonts w:eastAsia="MS Mincho"/>
                  <w:lang w:eastAsia="ja-JP"/>
                </w:rPr>
                <w:t>.</w:t>
              </w:r>
            </w:ins>
            <w:ins w:id="250" w:author="Lola Awoniyi-Oteri" w:date="2021-07-11T23:17:00Z">
              <w:r w:rsidRPr="007570FE">
                <w:rPr>
                  <w:rFonts w:eastAsia="MS Mincho"/>
                  <w:lang w:eastAsia="ja-JP"/>
                </w:rPr>
                <w:t>5.5.6-2</w:t>
              </w:r>
            </w:ins>
          </w:p>
        </w:tc>
      </w:tr>
      <w:tr w:rsidR="0050111C" w14:paraId="3EEB9424" w14:textId="77777777" w:rsidTr="00AA543A">
        <w:trPr>
          <w:ins w:id="25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81F2B" w14:textId="77777777" w:rsidR="0050111C" w:rsidRDefault="0050111C" w:rsidP="00AA543A">
            <w:pPr>
              <w:rPr>
                <w:ins w:id="252" w:author="Lola Awoniyi-Oteri" w:date="2021-07-11T23:17:00Z"/>
              </w:rPr>
            </w:pPr>
            <w:ins w:id="253" w:author="Lola Awoniyi-Oteri" w:date="2021-07-11T23:17:00Z">
              <w:r>
                <w:t>004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FC0B4FA" w14:textId="3CA2F1C8" w:rsidR="0050111C" w:rsidRDefault="0050111C" w:rsidP="00AA543A">
            <w:pPr>
              <w:rPr>
                <w:ins w:id="254" w:author="Lola Awoniyi-Oteri" w:date="2021-07-11T23:17:00Z"/>
              </w:rPr>
            </w:pPr>
            <w:ins w:id="255" w:author="Lola Awoniyi-Oteri" w:date="2021-07-11T23:17:00Z">
              <w:r w:rsidRPr="007570FE">
                <w:rPr>
                  <w:rFonts w:eastAsia="MS Mincho"/>
                  <w:lang w:eastAsia="ja-JP"/>
                </w:rPr>
                <w:t>PR</w:t>
              </w:r>
            </w:ins>
            <w:ins w:id="256" w:author="Lola Awoniyi-Oteri" w:date="2021-07-11T23:23:00Z">
              <w:r w:rsidR="008327BC">
                <w:rPr>
                  <w:rFonts w:eastAsia="MS Mincho"/>
                  <w:lang w:eastAsia="ja-JP"/>
                </w:rPr>
                <w:t>.</w:t>
              </w:r>
            </w:ins>
            <w:ins w:id="257" w:author="Lola Awoniyi-Oteri" w:date="2021-07-11T23:17:00Z">
              <w:r w:rsidRPr="007570FE">
                <w:rPr>
                  <w:rFonts w:eastAsia="MS Mincho"/>
                  <w:lang w:eastAsia="ja-JP"/>
                </w:rPr>
                <w:t>5.5.6-3</w:t>
              </w:r>
            </w:ins>
          </w:p>
        </w:tc>
      </w:tr>
      <w:tr w:rsidR="0050111C" w14:paraId="71D6D2F9" w14:textId="77777777" w:rsidTr="00AA543A">
        <w:trPr>
          <w:ins w:id="25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F0131" w14:textId="77777777" w:rsidR="0050111C" w:rsidRDefault="0050111C" w:rsidP="00AA543A">
            <w:pPr>
              <w:rPr>
                <w:ins w:id="259" w:author="Lola Awoniyi-Oteri" w:date="2021-07-11T23:17:00Z"/>
              </w:rPr>
            </w:pPr>
            <w:ins w:id="260" w:author="Lola Awoniyi-Oteri" w:date="2021-07-11T23:17:00Z">
              <w:r>
                <w:t>005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4FDA604" w14:textId="522267D0" w:rsidR="0050111C" w:rsidRDefault="0050111C" w:rsidP="00AA543A">
            <w:pPr>
              <w:rPr>
                <w:ins w:id="261" w:author="Lola Awoniyi-Oteri" w:date="2021-07-11T23:17:00Z"/>
              </w:rPr>
            </w:pPr>
            <w:ins w:id="262" w:author="Lola Awoniyi-Oteri" w:date="2021-07-11T23:17:00Z">
              <w:r w:rsidRPr="007570FE">
                <w:rPr>
                  <w:rFonts w:eastAsia="MS Mincho"/>
                  <w:lang w:eastAsia="ja-JP"/>
                </w:rPr>
                <w:t>PR</w:t>
              </w:r>
            </w:ins>
            <w:ins w:id="263" w:author="Lola Awoniyi-Oteri" w:date="2021-07-11T23:23:00Z">
              <w:r w:rsidR="008327BC">
                <w:rPr>
                  <w:rFonts w:eastAsia="MS Mincho"/>
                  <w:lang w:eastAsia="ja-JP"/>
                </w:rPr>
                <w:t>.</w:t>
              </w:r>
            </w:ins>
            <w:ins w:id="264" w:author="Lola Awoniyi-Oteri" w:date="2021-07-11T23:17:00Z">
              <w:r w:rsidRPr="007570FE">
                <w:rPr>
                  <w:rFonts w:eastAsia="MS Mincho"/>
                  <w:lang w:eastAsia="ja-JP"/>
                </w:rPr>
                <w:t>5.5.6-4</w:t>
              </w:r>
            </w:ins>
          </w:p>
        </w:tc>
      </w:tr>
      <w:tr w:rsidR="0050111C" w14:paraId="359249A9" w14:textId="77777777" w:rsidTr="00AA543A">
        <w:trPr>
          <w:ins w:id="26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88D65" w14:textId="77777777" w:rsidR="0050111C" w:rsidRDefault="0050111C" w:rsidP="00AA543A">
            <w:pPr>
              <w:rPr>
                <w:ins w:id="266" w:author="Lola Awoniyi-Oteri" w:date="2021-07-11T23:17:00Z"/>
              </w:rPr>
            </w:pPr>
            <w:ins w:id="267" w:author="Lola Awoniyi-Oteri" w:date="2021-07-11T23:17:00Z">
              <w:r>
                <w:t>006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B054E1C" w14:textId="0CF56E75" w:rsidR="0050111C" w:rsidRDefault="0050111C" w:rsidP="00AA543A">
            <w:pPr>
              <w:rPr>
                <w:ins w:id="268" w:author="Lola Awoniyi-Oteri" w:date="2021-07-11T23:17:00Z"/>
              </w:rPr>
            </w:pPr>
            <w:ins w:id="269" w:author="Lola Awoniyi-Oteri" w:date="2021-07-11T23:17:00Z">
              <w:r w:rsidRPr="007570FE">
                <w:rPr>
                  <w:lang w:eastAsia="ja-JP"/>
                </w:rPr>
                <w:t>PR</w:t>
              </w:r>
            </w:ins>
            <w:ins w:id="270" w:author="Lola Awoniyi-Oteri" w:date="2021-07-11T23:23:00Z">
              <w:r w:rsidR="008327BC">
                <w:rPr>
                  <w:lang w:eastAsia="ja-JP"/>
                </w:rPr>
                <w:t>.</w:t>
              </w:r>
            </w:ins>
            <w:ins w:id="271" w:author="Lola Awoniyi-Oteri" w:date="2021-07-11T23:17:00Z">
              <w:r w:rsidRPr="007570FE">
                <w:rPr>
                  <w:lang w:eastAsia="ja-JP"/>
                </w:rPr>
                <w:t>5.3.6-2</w:t>
              </w:r>
            </w:ins>
          </w:p>
        </w:tc>
      </w:tr>
      <w:tr w:rsidR="0050111C" w14:paraId="7B32ABC2" w14:textId="77777777" w:rsidTr="00AA543A">
        <w:trPr>
          <w:ins w:id="27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0A8CB" w14:textId="77777777" w:rsidR="0050111C" w:rsidRDefault="0050111C" w:rsidP="00AA543A">
            <w:pPr>
              <w:rPr>
                <w:ins w:id="273" w:author="Lola Awoniyi-Oteri" w:date="2021-07-11T23:17:00Z"/>
              </w:rPr>
            </w:pPr>
            <w:ins w:id="274" w:author="Lola Awoniyi-Oteri" w:date="2021-07-11T23:17:00Z">
              <w:r>
                <w:t>007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7F849C4" w14:textId="3E9B3474" w:rsidR="0050111C" w:rsidRDefault="0050111C" w:rsidP="00AA543A">
            <w:pPr>
              <w:rPr>
                <w:ins w:id="275" w:author="Lola Awoniyi-Oteri" w:date="2021-07-11T23:17:00Z"/>
              </w:rPr>
            </w:pPr>
            <w:ins w:id="276" w:author="Lola Awoniyi-Oteri" w:date="2021-07-11T23:17:00Z">
              <w:r w:rsidRPr="007570FE">
                <w:t>PR</w:t>
              </w:r>
            </w:ins>
            <w:ins w:id="277" w:author="Lola Awoniyi-Oteri" w:date="2021-07-11T23:23:00Z">
              <w:r w:rsidR="008327BC">
                <w:t>.</w:t>
              </w:r>
            </w:ins>
            <w:ins w:id="278" w:author="Lola Awoniyi-Oteri" w:date="2021-07-11T23:17:00Z">
              <w:r w:rsidRPr="007570FE">
                <w:t>5.3.6</w:t>
              </w:r>
              <w:r w:rsidRPr="007570FE">
                <w:rPr>
                  <w:rFonts w:eastAsia="Batang"/>
                  <w:lang w:eastAsia="zh-CN"/>
                </w:rPr>
                <w:t>-5</w:t>
              </w:r>
            </w:ins>
          </w:p>
        </w:tc>
      </w:tr>
      <w:tr w:rsidR="0050111C" w14:paraId="64FDD814" w14:textId="77777777" w:rsidTr="00AA543A">
        <w:trPr>
          <w:ins w:id="27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41D39" w14:textId="77777777" w:rsidR="0050111C" w:rsidRDefault="0050111C" w:rsidP="00AA543A">
            <w:pPr>
              <w:rPr>
                <w:ins w:id="280" w:author="Lola Awoniyi-Oteri" w:date="2021-07-11T23:17:00Z"/>
              </w:rPr>
            </w:pPr>
            <w:ins w:id="281" w:author="Lola Awoniyi-Oteri" w:date="2021-07-11T23:17:00Z">
              <w:r>
                <w:t>008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D11F556" w14:textId="63381796" w:rsidR="0050111C" w:rsidRDefault="0050111C" w:rsidP="00AA543A">
            <w:pPr>
              <w:rPr>
                <w:ins w:id="282" w:author="Lola Awoniyi-Oteri" w:date="2021-07-11T23:17:00Z"/>
              </w:rPr>
            </w:pPr>
            <w:ins w:id="283" w:author="Lola Awoniyi-Oteri" w:date="2021-07-11T23:17:00Z">
              <w:r w:rsidRPr="007570FE">
                <w:rPr>
                  <w:rFonts w:eastAsia="MS Mincho"/>
                  <w:lang w:eastAsia="ja-JP"/>
                </w:rPr>
                <w:t>PR</w:t>
              </w:r>
            </w:ins>
            <w:ins w:id="284" w:author="Lola Awoniyi-Oteri" w:date="2021-07-11T23:23:00Z">
              <w:r w:rsidR="008327BC">
                <w:rPr>
                  <w:rFonts w:eastAsia="MS Mincho"/>
                  <w:lang w:eastAsia="ja-JP"/>
                </w:rPr>
                <w:t>.</w:t>
              </w:r>
            </w:ins>
            <w:ins w:id="285" w:author="Lola Awoniyi-Oteri" w:date="2021-07-11T23:17:00Z">
              <w:r w:rsidRPr="007570FE">
                <w:rPr>
                  <w:rFonts w:eastAsia="MS Mincho"/>
                  <w:lang w:eastAsia="ja-JP"/>
                </w:rPr>
                <w:t>5.10.6-1</w:t>
              </w:r>
            </w:ins>
          </w:p>
        </w:tc>
      </w:tr>
      <w:tr w:rsidR="0050111C" w14:paraId="07EEE44E" w14:textId="77777777" w:rsidTr="00AA543A">
        <w:trPr>
          <w:ins w:id="28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77092" w14:textId="77777777" w:rsidR="0050111C" w:rsidRDefault="0050111C" w:rsidP="00AA543A">
            <w:pPr>
              <w:rPr>
                <w:ins w:id="287" w:author="Lola Awoniyi-Oteri" w:date="2021-07-11T23:17:00Z"/>
              </w:rPr>
            </w:pPr>
            <w:ins w:id="288" w:author="Lola Awoniyi-Oteri" w:date="2021-07-11T23:17:00Z">
              <w:r>
                <w:t>009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A86942A" w14:textId="79EDC056" w:rsidR="0050111C" w:rsidRDefault="0050111C" w:rsidP="00AA543A">
            <w:pPr>
              <w:rPr>
                <w:ins w:id="289" w:author="Lola Awoniyi-Oteri" w:date="2021-07-11T23:17:00Z"/>
              </w:rPr>
            </w:pPr>
            <w:ins w:id="290" w:author="Lola Awoniyi-Oteri" w:date="2021-07-11T23:17:00Z">
              <w:r w:rsidRPr="007570FE">
                <w:rPr>
                  <w:rFonts w:eastAsia="MS Mincho"/>
                  <w:lang w:eastAsia="ja-JP"/>
                </w:rPr>
                <w:t>PR</w:t>
              </w:r>
            </w:ins>
            <w:ins w:id="291" w:author="Lola Awoniyi-Oteri" w:date="2021-07-11T23:23:00Z">
              <w:r w:rsidR="008327BC">
                <w:rPr>
                  <w:rFonts w:eastAsia="MS Mincho"/>
                  <w:lang w:eastAsia="ja-JP"/>
                </w:rPr>
                <w:t>.</w:t>
              </w:r>
            </w:ins>
            <w:ins w:id="292" w:author="Lola Awoniyi-Oteri" w:date="2021-07-11T23:17:00Z">
              <w:r w:rsidRPr="007570FE">
                <w:rPr>
                  <w:rFonts w:eastAsia="MS Mincho"/>
                  <w:lang w:eastAsia="ja-JP"/>
                </w:rPr>
                <w:t>5.10.6-2</w:t>
              </w:r>
            </w:ins>
          </w:p>
        </w:tc>
      </w:tr>
      <w:tr w:rsidR="0050111C" w14:paraId="1C7A4430" w14:textId="77777777" w:rsidTr="00AA543A">
        <w:trPr>
          <w:ins w:id="293"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93E07" w14:textId="77777777" w:rsidR="0050111C" w:rsidRDefault="0050111C" w:rsidP="00AA543A">
            <w:pPr>
              <w:rPr>
                <w:ins w:id="294" w:author="Lola Awoniyi-Oteri" w:date="2021-07-11T23:17:00Z"/>
              </w:rPr>
            </w:pPr>
            <w:ins w:id="295" w:author="Lola Awoniyi-Oteri" w:date="2021-07-11T23:17:00Z">
              <w:r>
                <w:t>010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78D8D80" w14:textId="30F8A432" w:rsidR="0050111C" w:rsidRDefault="0050111C" w:rsidP="00AA543A">
            <w:pPr>
              <w:rPr>
                <w:ins w:id="296" w:author="Lola Awoniyi-Oteri" w:date="2021-07-11T23:17:00Z"/>
              </w:rPr>
            </w:pPr>
            <w:ins w:id="297" w:author="Lola Awoniyi-Oteri" w:date="2021-07-11T23:17:00Z">
              <w:r w:rsidRPr="00A202E3">
                <w:rPr>
                  <w:rFonts w:eastAsia="MS Mincho"/>
                  <w:lang w:eastAsia="ja-JP"/>
                </w:rPr>
                <w:t>PR</w:t>
              </w:r>
            </w:ins>
            <w:ins w:id="298" w:author="Lola Awoniyi-Oteri" w:date="2021-07-11T23:23:00Z">
              <w:r w:rsidR="008327BC">
                <w:rPr>
                  <w:rFonts w:eastAsia="MS Mincho"/>
                  <w:lang w:eastAsia="ja-JP"/>
                </w:rPr>
                <w:t>.</w:t>
              </w:r>
            </w:ins>
            <w:ins w:id="299" w:author="Lola Awoniyi-Oteri" w:date="2021-07-11T23:17:00Z">
              <w:r w:rsidRPr="00A202E3">
                <w:rPr>
                  <w:rFonts w:eastAsia="MS Mincho"/>
                  <w:lang w:eastAsia="ja-JP"/>
                </w:rPr>
                <w:t>5.6.6-1</w:t>
              </w:r>
            </w:ins>
          </w:p>
        </w:tc>
      </w:tr>
      <w:tr w:rsidR="0050111C" w14:paraId="53A56201" w14:textId="77777777" w:rsidTr="00AA543A">
        <w:trPr>
          <w:ins w:id="30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6B35E" w14:textId="77777777" w:rsidR="0050111C" w:rsidRDefault="0050111C" w:rsidP="00AA543A">
            <w:pPr>
              <w:rPr>
                <w:ins w:id="301" w:author="Lola Awoniyi-Oteri" w:date="2021-07-11T23:17:00Z"/>
              </w:rPr>
            </w:pPr>
            <w:ins w:id="302" w:author="Lola Awoniyi-Oteri" w:date="2021-07-11T23:17:00Z">
              <w:r>
                <w:t>011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56BCD07" w14:textId="4DBFDCDE" w:rsidR="0050111C" w:rsidRDefault="0050111C" w:rsidP="00AA543A">
            <w:pPr>
              <w:rPr>
                <w:ins w:id="303" w:author="Lola Awoniyi-Oteri" w:date="2021-07-11T23:17:00Z"/>
              </w:rPr>
            </w:pPr>
            <w:ins w:id="304" w:author="Lola Awoniyi-Oteri" w:date="2021-07-11T23:17:00Z">
              <w:r w:rsidRPr="007D12CB">
                <w:t>PR</w:t>
              </w:r>
            </w:ins>
            <w:ins w:id="305" w:author="Lola Awoniyi-Oteri" w:date="2021-07-11T23:23:00Z">
              <w:r w:rsidR="008327BC">
                <w:t>.</w:t>
              </w:r>
            </w:ins>
            <w:ins w:id="306" w:author="Lola Awoniyi-Oteri" w:date="2021-07-11T23:17:00Z">
              <w:r w:rsidRPr="007D12CB">
                <w:t>5.8.6-1</w:t>
              </w:r>
            </w:ins>
          </w:p>
        </w:tc>
      </w:tr>
      <w:tr w:rsidR="0050111C" w14:paraId="54219F9C" w14:textId="77777777" w:rsidTr="00AA543A">
        <w:trPr>
          <w:ins w:id="30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D9FC0" w14:textId="77777777" w:rsidR="0050111C" w:rsidRDefault="0050111C" w:rsidP="00AA543A">
            <w:pPr>
              <w:rPr>
                <w:ins w:id="308" w:author="Lola Awoniyi-Oteri" w:date="2021-07-11T23:17:00Z"/>
              </w:rPr>
            </w:pPr>
            <w:ins w:id="309" w:author="Lola Awoniyi-Oteri" w:date="2021-07-11T23:17:00Z">
              <w:r>
                <w:t>012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1D644FE" w14:textId="54890E28" w:rsidR="0050111C" w:rsidRDefault="0050111C" w:rsidP="00AA543A">
            <w:pPr>
              <w:rPr>
                <w:ins w:id="310" w:author="Lola Awoniyi-Oteri" w:date="2021-07-11T23:17:00Z"/>
              </w:rPr>
            </w:pPr>
            <w:bookmarkStart w:id="311" w:name="_Hlk76938987"/>
            <w:ins w:id="312" w:author="Lola Awoniyi-Oteri" w:date="2021-07-11T23:17:00Z">
              <w:r w:rsidRPr="007570FE">
                <w:rPr>
                  <w:rFonts w:eastAsia="MS Mincho"/>
                  <w:lang w:eastAsia="ja-JP"/>
                </w:rPr>
                <w:t>PR</w:t>
              </w:r>
            </w:ins>
            <w:ins w:id="313" w:author="Lola Awoniyi-Oteri" w:date="2021-07-11T23:23:00Z">
              <w:r w:rsidR="008327BC">
                <w:rPr>
                  <w:rFonts w:eastAsia="MS Mincho"/>
                  <w:lang w:eastAsia="ja-JP"/>
                </w:rPr>
                <w:t>.</w:t>
              </w:r>
            </w:ins>
            <w:ins w:id="314" w:author="Lola Awoniyi-Oteri" w:date="2021-07-11T23:17:00Z">
              <w:r w:rsidRPr="007570FE">
                <w:rPr>
                  <w:rFonts w:eastAsia="MS Mincho"/>
                  <w:lang w:eastAsia="ja-JP"/>
                </w:rPr>
                <w:t>5.4.6-2</w:t>
              </w:r>
              <w:bookmarkEnd w:id="311"/>
            </w:ins>
          </w:p>
        </w:tc>
      </w:tr>
      <w:tr w:rsidR="0050111C" w14:paraId="2E393E39" w14:textId="77777777" w:rsidTr="00AA543A">
        <w:trPr>
          <w:ins w:id="31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50D9F" w14:textId="77777777" w:rsidR="0050111C" w:rsidRDefault="0050111C" w:rsidP="00AA543A">
            <w:pPr>
              <w:rPr>
                <w:ins w:id="316" w:author="Lola Awoniyi-Oteri" w:date="2021-07-11T23:17:00Z"/>
              </w:rPr>
            </w:pPr>
            <w:ins w:id="317" w:author="Lola Awoniyi-Oteri" w:date="2021-07-11T23:17:00Z">
              <w:r>
                <w:t>013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C186075" w14:textId="28F108BF" w:rsidR="0050111C" w:rsidRDefault="0050111C" w:rsidP="00AA543A">
            <w:pPr>
              <w:rPr>
                <w:ins w:id="318" w:author="Lola Awoniyi-Oteri" w:date="2021-07-11T23:17:00Z"/>
              </w:rPr>
            </w:pPr>
            <w:ins w:id="319" w:author="Lola Awoniyi-Oteri" w:date="2021-07-11T23:17:00Z">
              <w:r w:rsidRPr="00DE4335">
                <w:rPr>
                  <w:rFonts w:eastAsia="Batang"/>
                  <w:lang w:eastAsia="zh-CN"/>
                </w:rPr>
                <w:t>PR</w:t>
              </w:r>
            </w:ins>
            <w:ins w:id="320" w:author="Lola Awoniyi-Oteri" w:date="2021-07-11T23:23:00Z">
              <w:r w:rsidR="008327BC">
                <w:rPr>
                  <w:rFonts w:eastAsia="Batang"/>
                  <w:lang w:eastAsia="zh-CN"/>
                </w:rPr>
                <w:t>.</w:t>
              </w:r>
            </w:ins>
            <w:ins w:id="321" w:author="Lola Awoniyi-Oteri" w:date="2021-07-11T23:17:00Z">
              <w:r w:rsidRPr="00DE4335">
                <w:rPr>
                  <w:rFonts w:eastAsia="Batang"/>
                  <w:lang w:eastAsia="zh-CN"/>
                </w:rPr>
                <w:t>5.3.6-3</w:t>
              </w:r>
            </w:ins>
          </w:p>
        </w:tc>
      </w:tr>
      <w:tr w:rsidR="0050111C" w14:paraId="12430C2B" w14:textId="77777777" w:rsidTr="00AA543A">
        <w:trPr>
          <w:ins w:id="32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4E2C0" w14:textId="77777777" w:rsidR="0050111C" w:rsidRPr="00E25F99" w:rsidRDefault="0050111C" w:rsidP="00AA543A">
            <w:pPr>
              <w:rPr>
                <w:ins w:id="323" w:author="Lola Awoniyi-Oteri" w:date="2021-07-11T23:17:00Z"/>
              </w:rPr>
            </w:pPr>
            <w:ins w:id="324" w:author="Lola Awoniyi-Oteri" w:date="2021-07-11T23:17:00Z">
              <w:r w:rsidRPr="00E25F99">
                <w:t>014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D4BDBFB" w14:textId="41E956A9" w:rsidR="0050111C" w:rsidRPr="00AA543A" w:rsidRDefault="0050111C" w:rsidP="00AA543A">
            <w:pPr>
              <w:rPr>
                <w:ins w:id="325" w:author="Lola Awoniyi-Oteri" w:date="2021-07-11T23:17:00Z"/>
              </w:rPr>
            </w:pPr>
            <w:ins w:id="326" w:author="Lola Awoniyi-Oteri" w:date="2021-07-11T23:17:00Z">
              <w:r w:rsidRPr="00AA543A">
                <w:rPr>
                  <w:rFonts w:eastAsia="Batang"/>
                  <w:lang w:eastAsia="zh-CN"/>
                </w:rPr>
                <w:t>PR</w:t>
              </w:r>
            </w:ins>
            <w:ins w:id="327" w:author="Lola Awoniyi-Oteri" w:date="2021-07-11T23:23:00Z">
              <w:r w:rsidR="008327BC">
                <w:rPr>
                  <w:rFonts w:eastAsia="Batang"/>
                  <w:lang w:eastAsia="zh-CN"/>
                </w:rPr>
                <w:t>.</w:t>
              </w:r>
            </w:ins>
            <w:ins w:id="328" w:author="Lola Awoniyi-Oteri" w:date="2021-07-11T23:17:00Z">
              <w:r w:rsidRPr="00AA543A">
                <w:rPr>
                  <w:rFonts w:eastAsia="Batang"/>
                  <w:lang w:eastAsia="zh-CN"/>
                </w:rPr>
                <w:t>5.4.6-x</w:t>
              </w:r>
            </w:ins>
          </w:p>
        </w:tc>
      </w:tr>
      <w:tr w:rsidR="0050111C" w14:paraId="49DB243C" w14:textId="77777777" w:rsidTr="00AA543A">
        <w:trPr>
          <w:ins w:id="32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69B53" w14:textId="77777777" w:rsidR="0050111C" w:rsidRDefault="0050111C" w:rsidP="00AA543A">
            <w:pPr>
              <w:rPr>
                <w:ins w:id="330" w:author="Lola Awoniyi-Oteri" w:date="2021-07-11T23:17:00Z"/>
              </w:rPr>
            </w:pPr>
            <w:ins w:id="331" w:author="Lola Awoniyi-Oteri" w:date="2021-07-11T23:17:00Z">
              <w:r>
                <w:t>015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6F1807E" w14:textId="2FAE71FA" w:rsidR="0050111C" w:rsidRDefault="0050111C" w:rsidP="00AA543A">
            <w:pPr>
              <w:rPr>
                <w:ins w:id="332" w:author="Lola Awoniyi-Oteri" w:date="2021-07-11T23:17:00Z"/>
              </w:rPr>
            </w:pPr>
            <w:ins w:id="333" w:author="Lola Awoniyi-Oteri" w:date="2021-07-11T23:17:00Z">
              <w:r w:rsidRPr="00451094">
                <w:rPr>
                  <w:rFonts w:eastAsia="MS Mincho"/>
                  <w:lang w:eastAsia="ja-JP"/>
                </w:rPr>
                <w:t>PR</w:t>
              </w:r>
            </w:ins>
            <w:ins w:id="334" w:author="Lola Awoniyi-Oteri" w:date="2021-07-11T23:23:00Z">
              <w:r w:rsidR="008327BC">
                <w:rPr>
                  <w:rFonts w:eastAsia="MS Mincho"/>
                  <w:lang w:eastAsia="ja-JP"/>
                </w:rPr>
                <w:t>.</w:t>
              </w:r>
            </w:ins>
            <w:ins w:id="335" w:author="Lola Awoniyi-Oteri" w:date="2021-07-11T23:17:00Z">
              <w:r w:rsidRPr="00451094">
                <w:rPr>
                  <w:rFonts w:eastAsia="MS Mincho"/>
                  <w:lang w:eastAsia="ja-JP"/>
                </w:rPr>
                <w:t>5.4.6-7</w:t>
              </w:r>
            </w:ins>
          </w:p>
        </w:tc>
      </w:tr>
      <w:tr w:rsidR="0050111C" w14:paraId="076D4E7B" w14:textId="77777777" w:rsidTr="00AA543A">
        <w:trPr>
          <w:ins w:id="33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9F00E" w14:textId="77777777" w:rsidR="0050111C" w:rsidRDefault="0050111C" w:rsidP="00AA543A">
            <w:pPr>
              <w:rPr>
                <w:ins w:id="337" w:author="Lola Awoniyi-Oteri" w:date="2021-07-11T23:17:00Z"/>
              </w:rPr>
            </w:pPr>
            <w:ins w:id="338" w:author="Lola Awoniyi-Oteri" w:date="2021-07-11T23:17:00Z">
              <w:r>
                <w:t>016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34B3641" w14:textId="525762D4" w:rsidR="0050111C" w:rsidRDefault="0050111C" w:rsidP="00AA543A">
            <w:pPr>
              <w:rPr>
                <w:ins w:id="339" w:author="Lola Awoniyi-Oteri" w:date="2021-07-11T23:17:00Z"/>
              </w:rPr>
            </w:pPr>
            <w:bookmarkStart w:id="340" w:name="_Hlk76939153"/>
            <w:ins w:id="341" w:author="Lola Awoniyi-Oteri" w:date="2021-07-11T23:17:00Z">
              <w:r w:rsidRPr="00974DDA">
                <w:rPr>
                  <w:rFonts w:eastAsia="MS Mincho"/>
                  <w:lang w:eastAsia="ja-JP"/>
                </w:rPr>
                <w:t>PR</w:t>
              </w:r>
            </w:ins>
            <w:ins w:id="342" w:author="Lola Awoniyi-Oteri" w:date="2021-07-11T23:23:00Z">
              <w:r w:rsidR="008327BC">
                <w:rPr>
                  <w:rFonts w:eastAsia="MS Mincho"/>
                  <w:lang w:eastAsia="ja-JP"/>
                </w:rPr>
                <w:t>.</w:t>
              </w:r>
            </w:ins>
            <w:ins w:id="343" w:author="Lola Awoniyi-Oteri" w:date="2021-07-11T23:17:00Z">
              <w:r w:rsidRPr="00974DDA">
                <w:rPr>
                  <w:rFonts w:eastAsia="MS Mincho"/>
                  <w:lang w:eastAsia="ja-JP"/>
                </w:rPr>
                <w:t>5.11.6-1</w:t>
              </w:r>
              <w:bookmarkEnd w:id="340"/>
            </w:ins>
          </w:p>
        </w:tc>
      </w:tr>
      <w:tr w:rsidR="0050111C" w14:paraId="193E8A98" w14:textId="77777777" w:rsidTr="00AA543A">
        <w:trPr>
          <w:ins w:id="34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8899F" w14:textId="77777777" w:rsidR="0050111C" w:rsidRDefault="0050111C" w:rsidP="00AA543A">
            <w:pPr>
              <w:rPr>
                <w:ins w:id="345" w:author="Lola Awoniyi-Oteri" w:date="2021-07-11T23:17:00Z"/>
              </w:rPr>
            </w:pPr>
            <w:ins w:id="346" w:author="Lola Awoniyi-Oteri" w:date="2021-07-11T23:17:00Z">
              <w:r>
                <w:t>017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074506F" w14:textId="7D774524" w:rsidR="0050111C" w:rsidRDefault="0050111C" w:rsidP="00AA543A">
            <w:pPr>
              <w:rPr>
                <w:ins w:id="347" w:author="Lola Awoniyi-Oteri" w:date="2021-07-11T23:17:00Z"/>
              </w:rPr>
            </w:pPr>
            <w:ins w:id="348" w:author="Lola Awoniyi-Oteri" w:date="2021-07-11T23:17:00Z">
              <w:r w:rsidRPr="00426EE8">
                <w:t>PR</w:t>
              </w:r>
            </w:ins>
            <w:ins w:id="349" w:author="Lola Awoniyi-Oteri" w:date="2021-07-11T23:23:00Z">
              <w:r w:rsidR="008327BC">
                <w:t>.</w:t>
              </w:r>
            </w:ins>
            <w:ins w:id="350" w:author="Lola Awoniyi-Oteri" w:date="2021-07-11T23:17:00Z">
              <w:r w:rsidRPr="00426EE8">
                <w:t>5.6.6-2</w:t>
              </w:r>
            </w:ins>
          </w:p>
        </w:tc>
      </w:tr>
      <w:tr w:rsidR="0050111C" w14:paraId="6B423429" w14:textId="77777777" w:rsidTr="00AA543A">
        <w:trPr>
          <w:ins w:id="35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79BA6" w14:textId="77777777" w:rsidR="0050111C" w:rsidRDefault="0050111C" w:rsidP="00AA543A">
            <w:pPr>
              <w:rPr>
                <w:ins w:id="352" w:author="Lola Awoniyi-Oteri" w:date="2021-07-11T23:17:00Z"/>
              </w:rPr>
            </w:pPr>
            <w:ins w:id="353" w:author="Lola Awoniyi-Oteri" w:date="2021-07-11T23:17:00Z">
              <w:r>
                <w:t>018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EFAEC26" w14:textId="169AB993" w:rsidR="0050111C" w:rsidRDefault="0050111C" w:rsidP="00AA543A">
            <w:pPr>
              <w:rPr>
                <w:ins w:id="354" w:author="Lola Awoniyi-Oteri" w:date="2021-07-11T23:17:00Z"/>
              </w:rPr>
            </w:pPr>
            <w:ins w:id="355" w:author="Lola Awoniyi-Oteri" w:date="2021-07-11T23:17:00Z">
              <w:r w:rsidRPr="00927466">
                <w:rPr>
                  <w:rFonts w:eastAsia="Calibri"/>
                </w:rPr>
                <w:t>PR</w:t>
              </w:r>
            </w:ins>
            <w:ins w:id="356" w:author="Lola Awoniyi-Oteri" w:date="2021-07-11T23:23:00Z">
              <w:r w:rsidR="008327BC">
                <w:rPr>
                  <w:rFonts w:eastAsia="Calibri"/>
                </w:rPr>
                <w:t>.</w:t>
              </w:r>
            </w:ins>
            <w:ins w:id="357" w:author="Lola Awoniyi-Oteri" w:date="2021-07-11T23:17:00Z">
              <w:r w:rsidRPr="00927466">
                <w:rPr>
                  <w:rFonts w:eastAsia="Calibri"/>
                </w:rPr>
                <w:t>5.7.6-1</w:t>
              </w:r>
              <w:r>
                <w:rPr>
                  <w:rFonts w:eastAsia="Calibri"/>
                </w:rPr>
                <w:t>, PR</w:t>
              </w:r>
            </w:ins>
            <w:ins w:id="358" w:author="Lola Awoniyi-Oteri" w:date="2021-07-11T23:24:00Z">
              <w:r w:rsidR="008327BC">
                <w:rPr>
                  <w:rFonts w:eastAsia="Calibri"/>
                </w:rPr>
                <w:t>.</w:t>
              </w:r>
            </w:ins>
            <w:ins w:id="359" w:author="Lola Awoniyi-Oteri" w:date="2021-07-11T23:17:00Z">
              <w:r>
                <w:rPr>
                  <w:rFonts w:cstheme="minorHAnsi"/>
                </w:rPr>
                <w:t>5.4.6-8</w:t>
              </w:r>
            </w:ins>
          </w:p>
        </w:tc>
      </w:tr>
      <w:tr w:rsidR="0050111C" w14:paraId="25F4D4D9" w14:textId="77777777" w:rsidTr="00AA543A">
        <w:trPr>
          <w:ins w:id="36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7F83C" w14:textId="77777777" w:rsidR="0050111C" w:rsidRDefault="0050111C" w:rsidP="00AA543A">
            <w:pPr>
              <w:rPr>
                <w:ins w:id="361" w:author="Lola Awoniyi-Oteri" w:date="2021-07-11T23:17:00Z"/>
              </w:rPr>
            </w:pPr>
            <w:ins w:id="362" w:author="Lola Awoniyi-Oteri" w:date="2021-07-11T23:17:00Z">
              <w:r>
                <w:t>019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95B1301" w14:textId="34EAB60B" w:rsidR="0050111C" w:rsidRDefault="0050111C" w:rsidP="00AA543A">
            <w:pPr>
              <w:rPr>
                <w:ins w:id="363" w:author="Lola Awoniyi-Oteri" w:date="2021-07-11T23:17:00Z"/>
              </w:rPr>
            </w:pPr>
            <w:ins w:id="364" w:author="Lola Awoniyi-Oteri" w:date="2021-07-11T23:17:00Z">
              <w:r w:rsidRPr="00A3659D">
                <w:t>PR</w:t>
              </w:r>
            </w:ins>
            <w:ins w:id="365" w:author="Lola Awoniyi-Oteri" w:date="2021-07-11T23:23:00Z">
              <w:r w:rsidR="008327BC">
                <w:t>.</w:t>
              </w:r>
            </w:ins>
            <w:ins w:id="366" w:author="Lola Awoniyi-Oteri" w:date="2021-07-11T23:17:00Z">
              <w:r w:rsidRPr="00A3659D">
                <w:t>5.12.6-2</w:t>
              </w:r>
            </w:ins>
          </w:p>
        </w:tc>
      </w:tr>
      <w:tr w:rsidR="0050111C" w14:paraId="40699DF0" w14:textId="77777777" w:rsidTr="00AA543A">
        <w:trPr>
          <w:ins w:id="36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6473F" w14:textId="77777777" w:rsidR="0050111C" w:rsidRDefault="0050111C" w:rsidP="00AA543A">
            <w:pPr>
              <w:rPr>
                <w:ins w:id="368" w:author="Lola Awoniyi-Oteri" w:date="2021-07-11T23:17:00Z"/>
              </w:rPr>
            </w:pPr>
            <w:ins w:id="369" w:author="Lola Awoniyi-Oteri" w:date="2021-07-11T23:17:00Z">
              <w:r>
                <w:t>020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C38217D" w14:textId="2B5690E0" w:rsidR="0050111C" w:rsidRDefault="0050111C" w:rsidP="00AA543A">
            <w:pPr>
              <w:rPr>
                <w:ins w:id="370" w:author="Lola Awoniyi-Oteri" w:date="2021-07-11T23:17:00Z"/>
              </w:rPr>
            </w:pPr>
            <w:ins w:id="371" w:author="Lola Awoniyi-Oteri" w:date="2021-07-11T23:17:00Z">
              <w:r w:rsidRPr="00A02605">
                <w:t>PR</w:t>
              </w:r>
            </w:ins>
            <w:ins w:id="372" w:author="Lola Awoniyi-Oteri" w:date="2021-07-11T23:23:00Z">
              <w:r w:rsidR="008327BC">
                <w:t>.</w:t>
              </w:r>
            </w:ins>
            <w:ins w:id="373" w:author="Lola Awoniyi-Oteri" w:date="2021-07-11T23:17:00Z">
              <w:r w:rsidRPr="00A02605">
                <w:t>5.15.6-4</w:t>
              </w:r>
            </w:ins>
          </w:p>
        </w:tc>
      </w:tr>
      <w:tr w:rsidR="0050111C" w14:paraId="0E066060" w14:textId="77777777" w:rsidTr="00AA543A">
        <w:trPr>
          <w:ins w:id="37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CDED3" w14:textId="77777777" w:rsidR="0050111C" w:rsidRDefault="0050111C" w:rsidP="00AA543A">
            <w:pPr>
              <w:rPr>
                <w:ins w:id="375" w:author="Lola Awoniyi-Oteri" w:date="2021-07-11T23:17:00Z"/>
              </w:rPr>
            </w:pPr>
            <w:ins w:id="376" w:author="Lola Awoniyi-Oteri" w:date="2021-07-11T23:17:00Z">
              <w:r>
                <w:t>021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A5D07F0" w14:textId="3300A2CA" w:rsidR="0050111C" w:rsidRDefault="0050111C" w:rsidP="00AA543A">
            <w:pPr>
              <w:rPr>
                <w:ins w:id="377" w:author="Lola Awoniyi-Oteri" w:date="2021-07-11T23:17:00Z"/>
              </w:rPr>
            </w:pPr>
            <w:ins w:id="378" w:author="Lola Awoniyi-Oteri" w:date="2021-07-11T23:17:00Z">
              <w:r w:rsidRPr="002819F7">
                <w:t>PR</w:t>
              </w:r>
            </w:ins>
            <w:ins w:id="379" w:author="Lola Awoniyi-Oteri" w:date="2021-07-11T23:23:00Z">
              <w:r w:rsidR="008327BC">
                <w:t>.</w:t>
              </w:r>
            </w:ins>
            <w:ins w:id="380" w:author="Lola Awoniyi-Oteri" w:date="2021-07-11T23:17:00Z">
              <w:r w:rsidRPr="002819F7">
                <w:t>5.3.6-4</w:t>
              </w:r>
            </w:ins>
          </w:p>
        </w:tc>
      </w:tr>
      <w:tr w:rsidR="0050111C" w14:paraId="0141AB80" w14:textId="77777777" w:rsidTr="00AA543A">
        <w:trPr>
          <w:ins w:id="38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C02B7" w14:textId="77777777" w:rsidR="0050111C" w:rsidRDefault="0050111C" w:rsidP="00AA543A">
            <w:pPr>
              <w:rPr>
                <w:ins w:id="382" w:author="Lola Awoniyi-Oteri" w:date="2021-07-11T23:17:00Z"/>
              </w:rPr>
            </w:pPr>
            <w:ins w:id="383" w:author="Lola Awoniyi-Oteri" w:date="2021-07-11T23:17:00Z">
              <w:r>
                <w:t>022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2F0F707" w14:textId="3EFD4DB4" w:rsidR="0050111C" w:rsidRDefault="0050111C" w:rsidP="00AA543A">
            <w:pPr>
              <w:rPr>
                <w:ins w:id="384" w:author="Lola Awoniyi-Oteri" w:date="2021-07-11T23:17:00Z"/>
              </w:rPr>
            </w:pPr>
            <w:ins w:id="385" w:author="Lola Awoniyi-Oteri" w:date="2021-07-11T23:17:00Z">
              <w:r w:rsidRPr="007570FE">
                <w:rPr>
                  <w:rFonts w:eastAsia="MS Mincho"/>
                  <w:lang w:eastAsia="ja-JP"/>
                </w:rPr>
                <w:t>PR</w:t>
              </w:r>
            </w:ins>
            <w:ins w:id="386" w:author="Lola Awoniyi-Oteri" w:date="2021-07-11T23:23:00Z">
              <w:r w:rsidR="008327BC">
                <w:rPr>
                  <w:rFonts w:eastAsia="MS Mincho"/>
                  <w:lang w:eastAsia="ja-JP"/>
                </w:rPr>
                <w:t>.</w:t>
              </w:r>
            </w:ins>
            <w:ins w:id="387" w:author="Lola Awoniyi-Oteri" w:date="2021-07-11T23:17:00Z">
              <w:r w:rsidRPr="00E25F99">
                <w:rPr>
                  <w:rFonts w:eastAsia="MS Mincho"/>
                  <w:lang w:eastAsia="ja-JP"/>
                </w:rPr>
                <w:t>5.4.6-3,</w:t>
              </w:r>
              <w:r w:rsidRPr="00E25F99">
                <w:rPr>
                  <w:rFonts w:eastAsia="Malgun Gothic"/>
                  <w:lang w:eastAsia="ko-KR"/>
                </w:rPr>
                <w:t xml:space="preserve"> PR</w:t>
              </w:r>
            </w:ins>
            <w:ins w:id="388" w:author="Lola Awoniyi-Oteri" w:date="2021-07-11T23:23:00Z">
              <w:r w:rsidR="008327BC">
                <w:rPr>
                  <w:rFonts w:eastAsia="Malgun Gothic"/>
                  <w:lang w:eastAsia="ko-KR"/>
                </w:rPr>
                <w:t>.</w:t>
              </w:r>
            </w:ins>
            <w:ins w:id="389" w:author="Lola Awoniyi-Oteri" w:date="2021-07-11T23:17:00Z">
              <w:r w:rsidRPr="00E25F99">
                <w:rPr>
                  <w:rFonts w:eastAsia="Malgun Gothic"/>
                  <w:lang w:eastAsia="ko-KR"/>
                </w:rPr>
                <w:t>5.4.6-5</w:t>
              </w:r>
            </w:ins>
          </w:p>
        </w:tc>
      </w:tr>
      <w:tr w:rsidR="0050111C" w14:paraId="7B8E4959" w14:textId="77777777" w:rsidTr="00AA543A">
        <w:trPr>
          <w:ins w:id="39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D0CD0" w14:textId="77777777" w:rsidR="0050111C" w:rsidRDefault="0050111C" w:rsidP="00AA543A">
            <w:pPr>
              <w:rPr>
                <w:ins w:id="391" w:author="Lola Awoniyi-Oteri" w:date="2021-07-11T23:17:00Z"/>
              </w:rPr>
            </w:pPr>
            <w:ins w:id="392" w:author="Lola Awoniyi-Oteri" w:date="2021-07-11T23:17:00Z">
              <w:r>
                <w:t>023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FC1740F" w14:textId="48CE054F" w:rsidR="0050111C" w:rsidRDefault="0050111C" w:rsidP="00AA543A">
            <w:pPr>
              <w:rPr>
                <w:ins w:id="393" w:author="Lola Awoniyi-Oteri" w:date="2021-07-11T23:17:00Z"/>
              </w:rPr>
            </w:pPr>
            <w:ins w:id="394" w:author="Lola Awoniyi-Oteri" w:date="2021-07-11T23:17:00Z">
              <w:r w:rsidRPr="007570FE">
                <w:rPr>
                  <w:rFonts w:eastAsia="MS Mincho"/>
                  <w:lang w:eastAsia="ja-JP"/>
                </w:rPr>
                <w:t>PR</w:t>
              </w:r>
            </w:ins>
            <w:ins w:id="395" w:author="Lola Awoniyi-Oteri" w:date="2021-07-11T23:24:00Z">
              <w:r w:rsidR="008327BC">
                <w:rPr>
                  <w:rFonts w:eastAsia="MS Mincho"/>
                  <w:lang w:eastAsia="ja-JP"/>
                </w:rPr>
                <w:t>.</w:t>
              </w:r>
            </w:ins>
            <w:ins w:id="396" w:author="Lola Awoniyi-Oteri" w:date="2021-07-11T23:17:00Z">
              <w:r w:rsidRPr="007570FE">
                <w:rPr>
                  <w:rFonts w:eastAsia="MS Mincho"/>
                  <w:lang w:eastAsia="ja-JP"/>
                </w:rPr>
                <w:t>5.4.6-4</w:t>
              </w:r>
            </w:ins>
          </w:p>
        </w:tc>
      </w:tr>
      <w:tr w:rsidR="0050111C" w14:paraId="6ED58E8F" w14:textId="77777777" w:rsidTr="00AA543A">
        <w:trPr>
          <w:ins w:id="397"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A0DCBC" w14:textId="77777777" w:rsidR="0050111C" w:rsidRDefault="0050111C" w:rsidP="00AA543A">
            <w:pPr>
              <w:rPr>
                <w:ins w:id="398" w:author="Lola Awoniyi-Oteri" w:date="2021-07-11T23:17:00Z"/>
              </w:rPr>
            </w:pPr>
            <w:ins w:id="399" w:author="Lola Awoniyi-Oteri" w:date="2021-07-11T23:17:00Z">
              <w:r>
                <w:t>024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240E672" w14:textId="22AE776D" w:rsidR="0050111C" w:rsidRDefault="0050111C" w:rsidP="00AA543A">
            <w:pPr>
              <w:rPr>
                <w:ins w:id="400" w:author="Lola Awoniyi-Oteri" w:date="2021-07-11T23:17:00Z"/>
              </w:rPr>
            </w:pPr>
            <w:ins w:id="401" w:author="Lola Awoniyi-Oteri" w:date="2021-07-11T23:17:00Z">
              <w:r w:rsidRPr="0060205D">
                <w:rPr>
                  <w:lang w:eastAsia="zh-CN"/>
                </w:rPr>
                <w:t>PR</w:t>
              </w:r>
            </w:ins>
            <w:ins w:id="402" w:author="Lola Awoniyi-Oteri" w:date="2021-07-11T23:24:00Z">
              <w:r w:rsidR="008327BC">
                <w:rPr>
                  <w:lang w:eastAsia="zh-CN"/>
                </w:rPr>
                <w:t>.</w:t>
              </w:r>
            </w:ins>
            <w:ins w:id="403" w:author="Lola Awoniyi-Oteri" w:date="2021-07-11T23:17:00Z">
              <w:r w:rsidRPr="0060205D">
                <w:rPr>
                  <w:lang w:eastAsia="zh-CN"/>
                </w:rPr>
                <w:t>5.14.6-1</w:t>
              </w:r>
            </w:ins>
          </w:p>
        </w:tc>
      </w:tr>
      <w:tr w:rsidR="0050111C" w14:paraId="0CA5B495" w14:textId="77777777" w:rsidTr="00AA543A">
        <w:trPr>
          <w:ins w:id="404"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CAFA6A" w14:textId="77777777" w:rsidR="0050111C" w:rsidRDefault="0050111C" w:rsidP="00AA543A">
            <w:pPr>
              <w:rPr>
                <w:ins w:id="405" w:author="Lola Awoniyi-Oteri" w:date="2021-07-11T23:17:00Z"/>
              </w:rPr>
            </w:pPr>
            <w:ins w:id="406" w:author="Lola Awoniyi-Oteri" w:date="2021-07-11T23:17:00Z">
              <w:r>
                <w:t>025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2F56EBA" w14:textId="1A284E44" w:rsidR="0050111C" w:rsidRDefault="0050111C" w:rsidP="00AA543A">
            <w:pPr>
              <w:rPr>
                <w:ins w:id="407" w:author="Lola Awoniyi-Oteri" w:date="2021-07-11T23:17:00Z"/>
              </w:rPr>
            </w:pPr>
            <w:ins w:id="408" w:author="Lola Awoniyi-Oteri" w:date="2021-07-11T23:17:00Z">
              <w:r w:rsidRPr="0060205D">
                <w:rPr>
                  <w:lang w:eastAsia="zh-CN"/>
                </w:rPr>
                <w:t>PR</w:t>
              </w:r>
            </w:ins>
            <w:ins w:id="409" w:author="Lola Awoniyi-Oteri" w:date="2021-07-11T23:24:00Z">
              <w:r w:rsidR="008327BC">
                <w:rPr>
                  <w:lang w:eastAsia="zh-CN"/>
                </w:rPr>
                <w:t>.</w:t>
              </w:r>
            </w:ins>
            <w:ins w:id="410" w:author="Lola Awoniyi-Oteri" w:date="2021-07-11T23:17:00Z">
              <w:r w:rsidRPr="0060205D">
                <w:rPr>
                  <w:lang w:eastAsia="zh-CN"/>
                </w:rPr>
                <w:t>5.14.6-2</w:t>
              </w:r>
            </w:ins>
          </w:p>
        </w:tc>
      </w:tr>
      <w:tr w:rsidR="0050111C" w14:paraId="69904EA4" w14:textId="77777777" w:rsidTr="00AA543A">
        <w:trPr>
          <w:ins w:id="41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0D77E4" w14:textId="77777777" w:rsidR="0050111C" w:rsidRDefault="0050111C" w:rsidP="00AA543A">
            <w:pPr>
              <w:rPr>
                <w:ins w:id="412" w:author="Lola Awoniyi-Oteri" w:date="2021-07-11T23:17:00Z"/>
              </w:rPr>
            </w:pPr>
            <w:ins w:id="413" w:author="Lola Awoniyi-Oteri" w:date="2021-07-11T23:17:00Z">
              <w:r>
                <w:t>026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3BBD55C6" w14:textId="174F4CFD" w:rsidR="0050111C" w:rsidRDefault="0050111C" w:rsidP="00AA543A">
            <w:pPr>
              <w:rPr>
                <w:ins w:id="414" w:author="Lola Awoniyi-Oteri" w:date="2021-07-11T23:17:00Z"/>
              </w:rPr>
            </w:pPr>
            <w:ins w:id="415" w:author="Lola Awoniyi-Oteri" w:date="2021-07-11T23:17:00Z">
              <w:r w:rsidRPr="007570FE">
                <w:rPr>
                  <w:rFonts w:eastAsia="MS Mincho"/>
                  <w:lang w:eastAsia="ja-JP"/>
                </w:rPr>
                <w:t>PR</w:t>
              </w:r>
            </w:ins>
            <w:ins w:id="416" w:author="Lola Awoniyi-Oteri" w:date="2021-07-11T23:24:00Z">
              <w:r w:rsidR="008327BC">
                <w:rPr>
                  <w:rFonts w:eastAsia="MS Mincho"/>
                  <w:lang w:eastAsia="ja-JP"/>
                </w:rPr>
                <w:t>.</w:t>
              </w:r>
            </w:ins>
            <w:ins w:id="417" w:author="Lola Awoniyi-Oteri" w:date="2021-07-11T23:17:00Z">
              <w:r w:rsidRPr="007570FE">
                <w:rPr>
                  <w:rFonts w:eastAsia="MS Mincho"/>
                  <w:lang w:eastAsia="ja-JP"/>
                </w:rPr>
                <w:t>5.4.6-6</w:t>
              </w:r>
            </w:ins>
          </w:p>
        </w:tc>
      </w:tr>
      <w:tr w:rsidR="0050111C" w14:paraId="00AB4429" w14:textId="77777777" w:rsidTr="00AA543A">
        <w:trPr>
          <w:ins w:id="41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5CEE1" w14:textId="77777777" w:rsidR="0050111C" w:rsidRDefault="0050111C" w:rsidP="00AA543A">
            <w:pPr>
              <w:rPr>
                <w:ins w:id="419" w:author="Lola Awoniyi-Oteri" w:date="2021-07-11T23:17:00Z"/>
              </w:rPr>
            </w:pPr>
            <w:ins w:id="420" w:author="Lola Awoniyi-Oteri" w:date="2021-07-11T23:17:00Z">
              <w:r>
                <w:t>027</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57E7DC2" w14:textId="584947EC" w:rsidR="0050111C" w:rsidRDefault="0050111C" w:rsidP="00AA543A">
            <w:pPr>
              <w:rPr>
                <w:ins w:id="421" w:author="Lola Awoniyi-Oteri" w:date="2021-07-11T23:17:00Z"/>
              </w:rPr>
            </w:pPr>
            <w:ins w:id="422" w:author="Lola Awoniyi-Oteri" w:date="2021-07-11T23:17:00Z">
              <w:r w:rsidRPr="007570FE">
                <w:rPr>
                  <w:rFonts w:eastAsia="MS Mincho"/>
                  <w:lang w:eastAsia="ja-JP"/>
                </w:rPr>
                <w:t>PR</w:t>
              </w:r>
            </w:ins>
            <w:ins w:id="423" w:author="Lola Awoniyi-Oteri" w:date="2021-07-11T23:24:00Z">
              <w:r w:rsidR="008327BC">
                <w:rPr>
                  <w:rFonts w:eastAsia="MS Mincho"/>
                  <w:lang w:eastAsia="ja-JP"/>
                </w:rPr>
                <w:t>.</w:t>
              </w:r>
            </w:ins>
            <w:ins w:id="424" w:author="Lola Awoniyi-Oteri" w:date="2021-07-11T23:17:00Z">
              <w:r w:rsidRPr="007570FE">
                <w:rPr>
                  <w:rFonts w:eastAsia="MS Mincho"/>
                  <w:lang w:eastAsia="ja-JP"/>
                </w:rPr>
                <w:t>5.9.6-1</w:t>
              </w:r>
            </w:ins>
          </w:p>
        </w:tc>
      </w:tr>
      <w:tr w:rsidR="0050111C" w14:paraId="5EAC7B36" w14:textId="77777777" w:rsidTr="00AA543A">
        <w:trPr>
          <w:ins w:id="42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293B7" w14:textId="77777777" w:rsidR="0050111C" w:rsidRDefault="0050111C" w:rsidP="00AA543A">
            <w:pPr>
              <w:rPr>
                <w:ins w:id="426" w:author="Lola Awoniyi-Oteri" w:date="2021-07-11T23:17:00Z"/>
              </w:rPr>
            </w:pPr>
            <w:ins w:id="427" w:author="Lola Awoniyi-Oteri" w:date="2021-07-11T23:17:00Z">
              <w:r>
                <w:lastRenderedPageBreak/>
                <w:t>028</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71C99D82" w14:textId="0E59038D" w:rsidR="0050111C" w:rsidRDefault="0050111C" w:rsidP="00AA543A">
            <w:pPr>
              <w:rPr>
                <w:ins w:id="428" w:author="Lola Awoniyi-Oteri" w:date="2021-07-11T23:17:00Z"/>
              </w:rPr>
            </w:pPr>
            <w:ins w:id="429" w:author="Lola Awoniyi-Oteri" w:date="2021-07-11T23:17:00Z">
              <w:r w:rsidRPr="007570FE">
                <w:t>PR</w:t>
              </w:r>
            </w:ins>
            <w:ins w:id="430" w:author="Lola Awoniyi-Oteri" w:date="2021-07-11T23:24:00Z">
              <w:r w:rsidR="008327BC">
                <w:t>.</w:t>
              </w:r>
            </w:ins>
            <w:ins w:id="431" w:author="Lola Awoniyi-Oteri" w:date="2021-07-11T23:17:00Z">
              <w:r w:rsidRPr="007570FE">
                <w:t>5.13.6-1</w:t>
              </w:r>
            </w:ins>
          </w:p>
        </w:tc>
      </w:tr>
      <w:tr w:rsidR="0050111C" w14:paraId="300138CF" w14:textId="77777777" w:rsidTr="00AA543A">
        <w:trPr>
          <w:ins w:id="432"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FB18B" w14:textId="77777777" w:rsidR="0050111C" w:rsidRDefault="0050111C" w:rsidP="00AA543A">
            <w:pPr>
              <w:rPr>
                <w:ins w:id="433" w:author="Lola Awoniyi-Oteri" w:date="2021-07-11T23:17:00Z"/>
              </w:rPr>
            </w:pPr>
            <w:ins w:id="434" w:author="Lola Awoniyi-Oteri" w:date="2021-07-11T23:17:00Z">
              <w:r>
                <w:t>029</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014ADCB2" w14:textId="07E9F166" w:rsidR="0050111C" w:rsidRDefault="0050111C" w:rsidP="00AA543A">
            <w:pPr>
              <w:rPr>
                <w:ins w:id="435" w:author="Lola Awoniyi-Oteri" w:date="2021-07-11T23:17:00Z"/>
              </w:rPr>
            </w:pPr>
            <w:ins w:id="436" w:author="Lola Awoniyi-Oteri" w:date="2021-07-11T23:17:00Z">
              <w:r w:rsidRPr="007570FE">
                <w:t>PR</w:t>
              </w:r>
            </w:ins>
            <w:ins w:id="437" w:author="Lola Awoniyi-Oteri" w:date="2021-07-11T23:24:00Z">
              <w:r w:rsidR="008327BC">
                <w:t>.</w:t>
              </w:r>
            </w:ins>
            <w:ins w:id="438" w:author="Lola Awoniyi-Oteri" w:date="2021-07-11T23:17:00Z">
              <w:r w:rsidRPr="007570FE">
                <w:t>5.13.6-2</w:t>
              </w:r>
            </w:ins>
          </w:p>
        </w:tc>
      </w:tr>
      <w:tr w:rsidR="0050111C" w14:paraId="6A2C402C" w14:textId="77777777" w:rsidTr="00AA543A">
        <w:trPr>
          <w:ins w:id="439"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ED341E" w14:textId="77777777" w:rsidR="0050111C" w:rsidRDefault="0050111C" w:rsidP="00AA543A">
            <w:pPr>
              <w:rPr>
                <w:ins w:id="440" w:author="Lola Awoniyi-Oteri" w:date="2021-07-11T23:17:00Z"/>
              </w:rPr>
            </w:pPr>
            <w:ins w:id="441" w:author="Lola Awoniyi-Oteri" w:date="2021-07-11T23:17:00Z">
              <w:r>
                <w:t>030</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5BF53CD9" w14:textId="34DE79DF" w:rsidR="0050111C" w:rsidRDefault="0050111C" w:rsidP="00AA543A">
            <w:pPr>
              <w:rPr>
                <w:ins w:id="442" w:author="Lola Awoniyi-Oteri" w:date="2021-07-11T23:17:00Z"/>
              </w:rPr>
            </w:pPr>
            <w:ins w:id="443" w:author="Lola Awoniyi-Oteri" w:date="2021-07-11T23:17:00Z">
              <w:r w:rsidRPr="007570FE">
                <w:t>PR</w:t>
              </w:r>
            </w:ins>
            <w:ins w:id="444" w:author="Lola Awoniyi-Oteri" w:date="2021-07-11T23:24:00Z">
              <w:r w:rsidR="008327BC">
                <w:t>.</w:t>
              </w:r>
            </w:ins>
            <w:ins w:id="445" w:author="Lola Awoniyi-Oteri" w:date="2021-07-11T23:17:00Z">
              <w:r w:rsidRPr="007570FE">
                <w:t>5.13.6-3</w:t>
              </w:r>
            </w:ins>
          </w:p>
        </w:tc>
      </w:tr>
      <w:tr w:rsidR="0050111C" w14:paraId="58B25B27" w14:textId="77777777" w:rsidTr="00AA543A">
        <w:trPr>
          <w:ins w:id="446"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A6D50A" w14:textId="77777777" w:rsidR="0050111C" w:rsidRDefault="0050111C" w:rsidP="00AA543A">
            <w:pPr>
              <w:rPr>
                <w:ins w:id="447" w:author="Lola Awoniyi-Oteri" w:date="2021-07-11T23:17:00Z"/>
              </w:rPr>
            </w:pPr>
            <w:ins w:id="448" w:author="Lola Awoniyi-Oteri" w:date="2021-07-11T23:17:00Z">
              <w:r>
                <w:t>031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147C08B" w14:textId="55F6331B" w:rsidR="0050111C" w:rsidRDefault="0050111C" w:rsidP="00AA543A">
            <w:pPr>
              <w:rPr>
                <w:ins w:id="449" w:author="Lola Awoniyi-Oteri" w:date="2021-07-11T23:17:00Z"/>
              </w:rPr>
            </w:pPr>
            <w:ins w:id="450" w:author="Lola Awoniyi-Oteri" w:date="2021-07-11T23:17:00Z">
              <w:r w:rsidRPr="007570FE">
                <w:t>PR</w:t>
              </w:r>
            </w:ins>
            <w:ins w:id="451" w:author="Lola Awoniyi-Oteri" w:date="2021-07-11T23:24:00Z">
              <w:r w:rsidR="008327BC">
                <w:t>.</w:t>
              </w:r>
            </w:ins>
            <w:ins w:id="452" w:author="Lola Awoniyi-Oteri" w:date="2021-07-11T23:17:00Z">
              <w:r w:rsidRPr="007570FE">
                <w:t>5.13.6-</w:t>
              </w:r>
              <w:r>
                <w:t>4</w:t>
              </w:r>
            </w:ins>
          </w:p>
        </w:tc>
      </w:tr>
      <w:tr w:rsidR="0050111C" w14:paraId="246E5F60" w14:textId="77777777" w:rsidTr="00AA543A">
        <w:trPr>
          <w:ins w:id="453"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FCC05" w14:textId="77777777" w:rsidR="0050111C" w:rsidRDefault="0050111C" w:rsidP="00AA543A">
            <w:pPr>
              <w:rPr>
                <w:ins w:id="454" w:author="Lola Awoniyi-Oteri" w:date="2021-07-11T23:17:00Z"/>
              </w:rPr>
            </w:pPr>
            <w:ins w:id="455" w:author="Lola Awoniyi-Oteri" w:date="2021-07-11T23:17:00Z">
              <w:r>
                <w:t>032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6F22C863" w14:textId="61137D81" w:rsidR="0050111C" w:rsidRPr="007570FE" w:rsidRDefault="0050111C" w:rsidP="00AA543A">
            <w:pPr>
              <w:rPr>
                <w:ins w:id="456" w:author="Lola Awoniyi-Oteri" w:date="2021-07-11T23:17:00Z"/>
              </w:rPr>
            </w:pPr>
            <w:ins w:id="457" w:author="Lola Awoniyi-Oteri" w:date="2021-07-11T23:17:00Z">
              <w:r w:rsidRPr="007570FE">
                <w:t>PR</w:t>
              </w:r>
            </w:ins>
            <w:ins w:id="458" w:author="Lola Awoniyi-Oteri" w:date="2021-07-11T23:24:00Z">
              <w:r w:rsidR="008327BC">
                <w:t>.</w:t>
              </w:r>
            </w:ins>
            <w:ins w:id="459" w:author="Lola Awoniyi-Oteri" w:date="2021-07-11T23:17:00Z">
              <w:r w:rsidRPr="007570FE">
                <w:t>5.13.6-</w:t>
              </w:r>
              <w:r>
                <w:t>5</w:t>
              </w:r>
            </w:ins>
          </w:p>
        </w:tc>
      </w:tr>
      <w:tr w:rsidR="0050111C" w14:paraId="256D34DB" w14:textId="77777777" w:rsidTr="00AA543A">
        <w:trPr>
          <w:ins w:id="460"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2D839" w14:textId="18447973" w:rsidR="0050111C" w:rsidRDefault="0050111C" w:rsidP="00AA543A">
            <w:pPr>
              <w:rPr>
                <w:ins w:id="461" w:author="Lola Awoniyi-Oteri" w:date="2021-07-11T23:17:00Z"/>
              </w:rPr>
            </w:pPr>
            <w:ins w:id="462" w:author="Lola Awoniyi-Oteri" w:date="2021-07-11T23:17:00Z">
              <w:r>
                <w:t xml:space="preserve">TBD </w:t>
              </w:r>
            </w:ins>
            <w:ins w:id="463" w:author="Lola Awoniyi-Oteri" w:date="2021-07-11T23:41:00Z">
              <w:r w:rsidR="00243C8F">
                <w:t>1</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2C5DCC23" w14:textId="1F087A9C" w:rsidR="0050111C" w:rsidRPr="007570FE" w:rsidRDefault="0050111C" w:rsidP="00AA543A">
            <w:pPr>
              <w:rPr>
                <w:ins w:id="464" w:author="Lola Awoniyi-Oteri" w:date="2021-07-11T23:17:00Z"/>
              </w:rPr>
            </w:pPr>
            <w:ins w:id="465" w:author="Lola Awoniyi-Oteri" w:date="2021-07-11T23:17:00Z">
              <w:r w:rsidRPr="00601D72">
                <w:t>PR</w:t>
              </w:r>
            </w:ins>
            <w:ins w:id="466" w:author="Lola Awoniyi-Oteri" w:date="2021-07-11T23:24:00Z">
              <w:r w:rsidR="008327BC">
                <w:t>.</w:t>
              </w:r>
            </w:ins>
            <w:ins w:id="467" w:author="Lola Awoniyi-Oteri" w:date="2021-07-11T23:17:00Z">
              <w:r w:rsidRPr="00601D72">
                <w:t>5.15.6-2</w:t>
              </w:r>
            </w:ins>
          </w:p>
        </w:tc>
      </w:tr>
      <w:tr w:rsidR="0050111C" w14:paraId="6899732F" w14:textId="77777777" w:rsidTr="00AA543A">
        <w:trPr>
          <w:ins w:id="46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17CBD" w14:textId="4920BC6E" w:rsidR="0050111C" w:rsidRDefault="0050111C" w:rsidP="00AA543A">
            <w:pPr>
              <w:rPr>
                <w:ins w:id="469" w:author="Lola Awoniyi-Oteri" w:date="2021-07-11T23:17:00Z"/>
              </w:rPr>
            </w:pPr>
            <w:ins w:id="470" w:author="Lola Awoniyi-Oteri" w:date="2021-07-11T23:17:00Z">
              <w:r>
                <w:t xml:space="preserve">TBD </w:t>
              </w:r>
            </w:ins>
            <w:ins w:id="471" w:author="Lola Awoniyi-Oteri" w:date="2021-07-11T23:41:00Z">
              <w:r w:rsidR="00243C8F">
                <w:t>2</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0D6B4DEF" w14:textId="23548878" w:rsidR="0050111C" w:rsidRPr="007570FE" w:rsidRDefault="0050111C" w:rsidP="00AA543A">
            <w:pPr>
              <w:rPr>
                <w:ins w:id="472" w:author="Lola Awoniyi-Oteri" w:date="2021-07-11T23:17:00Z"/>
              </w:rPr>
            </w:pPr>
            <w:ins w:id="473" w:author="Lola Awoniyi-Oteri" w:date="2021-07-11T23:17:00Z">
              <w:r w:rsidRPr="00601D72">
                <w:t>PR</w:t>
              </w:r>
            </w:ins>
            <w:ins w:id="474" w:author="Lola Awoniyi-Oteri" w:date="2021-07-11T23:24:00Z">
              <w:r w:rsidR="008327BC">
                <w:t>.</w:t>
              </w:r>
            </w:ins>
            <w:ins w:id="475" w:author="Lola Awoniyi-Oteri" w:date="2021-07-11T23:17:00Z">
              <w:r w:rsidRPr="00601D72">
                <w:t>5.15.6-3</w:t>
              </w:r>
            </w:ins>
          </w:p>
        </w:tc>
      </w:tr>
      <w:tr w:rsidR="00243C8F" w:rsidRPr="007570FE" w14:paraId="538B980C" w14:textId="77777777" w:rsidTr="00AA543A">
        <w:trPr>
          <w:ins w:id="476" w:author="Lola Awoniyi-Oteri" w:date="2021-07-11T23:41: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F1E94" w14:textId="77777777" w:rsidR="00243C8F" w:rsidRDefault="00243C8F" w:rsidP="00AA543A">
            <w:pPr>
              <w:rPr>
                <w:ins w:id="477" w:author="Lola Awoniyi-Oteri" w:date="2021-07-11T23:41:00Z"/>
              </w:rPr>
            </w:pPr>
            <w:ins w:id="478" w:author="Lola Awoniyi-Oteri" w:date="2021-07-11T23:41:00Z">
              <w:r>
                <w:t>TBD 3</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E94F51A" w14:textId="77777777" w:rsidR="00243C8F" w:rsidRPr="007570FE" w:rsidRDefault="00243C8F" w:rsidP="00AA543A">
            <w:pPr>
              <w:rPr>
                <w:ins w:id="479" w:author="Lola Awoniyi-Oteri" w:date="2021-07-11T23:41:00Z"/>
              </w:rPr>
            </w:pPr>
            <w:ins w:id="480" w:author="Lola Awoniyi-Oteri" w:date="2021-07-11T23:41:00Z">
              <w:r w:rsidRPr="00601D72">
                <w:t>PR</w:t>
              </w:r>
              <w:r>
                <w:t>.</w:t>
              </w:r>
              <w:r w:rsidRPr="00601D72">
                <w:t>5.15.6-1</w:t>
              </w:r>
            </w:ins>
          </w:p>
        </w:tc>
      </w:tr>
      <w:tr w:rsidR="0050111C" w14:paraId="70498ABA" w14:textId="77777777" w:rsidTr="00AA543A">
        <w:trPr>
          <w:ins w:id="481"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4B61A" w14:textId="77777777" w:rsidR="0050111C" w:rsidRDefault="0050111C" w:rsidP="00AA543A">
            <w:pPr>
              <w:rPr>
                <w:ins w:id="482" w:author="Lola Awoniyi-Oteri" w:date="2021-07-11T23:17:00Z"/>
              </w:rPr>
            </w:pPr>
            <w:ins w:id="483" w:author="Lola Awoniyi-Oteri" w:date="2021-07-11T23:17:00Z">
              <w:r>
                <w:t>TBD 4</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1E2AF018" w14:textId="7D04163E" w:rsidR="0050111C" w:rsidRPr="00601D72" w:rsidRDefault="0050111C" w:rsidP="00AA543A">
            <w:pPr>
              <w:rPr>
                <w:ins w:id="484" w:author="Lola Awoniyi-Oteri" w:date="2021-07-11T23:17:00Z"/>
              </w:rPr>
            </w:pPr>
            <w:ins w:id="485" w:author="Lola Awoniyi-Oteri" w:date="2021-07-11T23:17:00Z">
              <w:r>
                <w:rPr>
                  <w:rFonts w:eastAsia="SimSun"/>
                  <w:lang w:eastAsia="zh-CN" w:bidi="ar"/>
                </w:rPr>
                <w:t>PR</w:t>
              </w:r>
            </w:ins>
            <w:ins w:id="486" w:author="Lola Awoniyi-Oteri" w:date="2021-07-11T23:24:00Z">
              <w:r w:rsidR="008327BC">
                <w:rPr>
                  <w:rFonts w:eastAsia="SimSun"/>
                  <w:lang w:eastAsia="zh-CN" w:bidi="ar"/>
                </w:rPr>
                <w:t>.</w:t>
              </w:r>
            </w:ins>
            <w:ins w:id="487" w:author="Lola Awoniyi-Oteri" w:date="2021-07-11T23:17:00Z">
              <w:r w:rsidRPr="00601D72">
                <w:rPr>
                  <w:rFonts w:eastAsia="SimSun"/>
                  <w:lang w:eastAsia="zh-CN" w:bidi="ar"/>
                </w:rPr>
                <w:t>5.16.6-1</w:t>
              </w:r>
            </w:ins>
          </w:p>
        </w:tc>
      </w:tr>
      <w:tr w:rsidR="0050111C" w14:paraId="25AE7FEA" w14:textId="77777777" w:rsidTr="00AA543A">
        <w:trPr>
          <w:ins w:id="488"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5C02BF" w14:textId="77777777" w:rsidR="0050111C" w:rsidRDefault="0050111C" w:rsidP="00AA543A">
            <w:pPr>
              <w:rPr>
                <w:ins w:id="489" w:author="Lola Awoniyi-Oteri" w:date="2021-07-11T23:17:00Z"/>
              </w:rPr>
            </w:pPr>
            <w:ins w:id="490" w:author="Lola Awoniyi-Oteri" w:date="2021-07-11T23:17:00Z">
              <w:r>
                <w:t>TBD 5</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74E238EB" w14:textId="20D640A3" w:rsidR="0050111C" w:rsidRPr="007570FE" w:rsidRDefault="0050111C" w:rsidP="00AA543A">
            <w:pPr>
              <w:spacing w:after="240"/>
              <w:rPr>
                <w:ins w:id="491" w:author="Lola Awoniyi-Oteri" w:date="2021-07-11T23:17:00Z"/>
              </w:rPr>
            </w:pPr>
            <w:ins w:id="492" w:author="Lola Awoniyi-Oteri" w:date="2021-07-11T23:17:00Z">
              <w:r w:rsidRPr="00601D72">
                <w:rPr>
                  <w:rFonts w:eastAsia="MS Mincho"/>
                  <w:lang w:eastAsia="ja-JP"/>
                </w:rPr>
                <w:t>PR</w:t>
              </w:r>
            </w:ins>
            <w:ins w:id="493" w:author="Lola Awoniyi-Oteri" w:date="2021-07-11T23:24:00Z">
              <w:r w:rsidR="008327BC">
                <w:rPr>
                  <w:rFonts w:eastAsia="MS Mincho"/>
                  <w:lang w:eastAsia="ja-JP"/>
                </w:rPr>
                <w:t>.</w:t>
              </w:r>
            </w:ins>
            <w:ins w:id="494" w:author="Lola Awoniyi-Oteri" w:date="2021-07-11T23:17:00Z">
              <w:r w:rsidRPr="00601D72">
                <w:rPr>
                  <w:rFonts w:eastAsia="MS Mincho"/>
                  <w:lang w:eastAsia="ja-JP"/>
                </w:rPr>
                <w:t>5.17.6-1</w:t>
              </w:r>
            </w:ins>
          </w:p>
        </w:tc>
      </w:tr>
      <w:tr w:rsidR="0050111C" w14:paraId="58293AE0" w14:textId="77777777" w:rsidTr="00AA543A">
        <w:trPr>
          <w:ins w:id="495" w:author="Lola Awoniyi-Oteri" w:date="2021-07-11T23:17:00Z"/>
        </w:trPr>
        <w:tc>
          <w:tcPr>
            <w:tcW w:w="7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6E0741" w14:textId="77777777" w:rsidR="0050111C" w:rsidRDefault="0050111C" w:rsidP="00AA543A">
            <w:pPr>
              <w:rPr>
                <w:ins w:id="496" w:author="Lola Awoniyi-Oteri" w:date="2021-07-11T23:17:00Z"/>
              </w:rPr>
            </w:pPr>
            <w:ins w:id="497" w:author="Lola Awoniyi-Oteri" w:date="2021-07-11T23:17:00Z">
              <w:r>
                <w:t>TBD 6</w:t>
              </w:r>
            </w:ins>
          </w:p>
        </w:tc>
        <w:tc>
          <w:tcPr>
            <w:tcW w:w="3529" w:type="dxa"/>
            <w:tcBorders>
              <w:top w:val="nil"/>
              <w:left w:val="nil"/>
              <w:bottom w:val="single" w:sz="8" w:space="0" w:color="auto"/>
              <w:right w:val="single" w:sz="8" w:space="0" w:color="auto"/>
            </w:tcBorders>
            <w:tcMar>
              <w:top w:w="0" w:type="dxa"/>
              <w:left w:w="108" w:type="dxa"/>
              <w:bottom w:w="0" w:type="dxa"/>
              <w:right w:w="108" w:type="dxa"/>
            </w:tcMar>
          </w:tcPr>
          <w:p w14:paraId="42191AE2" w14:textId="567A6749" w:rsidR="0050111C" w:rsidRDefault="0050111C" w:rsidP="00AA543A">
            <w:pPr>
              <w:rPr>
                <w:ins w:id="498" w:author="Lola Awoniyi-Oteri" w:date="2021-07-11T23:17:00Z"/>
              </w:rPr>
            </w:pPr>
            <w:ins w:id="499" w:author="Lola Awoniyi-Oteri" w:date="2021-07-11T23:17:00Z">
              <w:r w:rsidRPr="00601D72">
                <w:t>PR</w:t>
              </w:r>
            </w:ins>
            <w:ins w:id="500" w:author="Lola Awoniyi-Oteri" w:date="2021-07-11T23:24:00Z">
              <w:r w:rsidR="008327BC">
                <w:t>.</w:t>
              </w:r>
            </w:ins>
            <w:ins w:id="501" w:author="Lola Awoniyi-Oteri" w:date="2021-07-11T23:17:00Z">
              <w:r w:rsidRPr="00601D72">
                <w:t>5.17.6-2</w:t>
              </w:r>
            </w:ins>
          </w:p>
        </w:tc>
      </w:tr>
    </w:tbl>
    <w:p w14:paraId="38810E24" w14:textId="77777777" w:rsidR="0050111C" w:rsidRDefault="0050111C" w:rsidP="000555E2">
      <w:pPr>
        <w:tabs>
          <w:tab w:val="left" w:pos="2326"/>
          <w:tab w:val="left" w:pos="4254"/>
        </w:tabs>
        <w:rPr>
          <w:ins w:id="502" w:author="Lola Awoniyi-Oteri" w:date="2021-07-11T23:16:00Z"/>
          <w:noProof/>
        </w:rPr>
      </w:pPr>
    </w:p>
    <w:p w14:paraId="7F1DBA5B" w14:textId="41E7937E" w:rsidR="00AE2D0E" w:rsidRDefault="00AE2D0E" w:rsidP="00AE2D0E">
      <w:pPr>
        <w:jc w:val="center"/>
        <w:rPr>
          <w:b/>
          <w:bCs/>
          <w:sz w:val="24"/>
          <w:szCs w:val="24"/>
        </w:rPr>
      </w:pPr>
      <w:r>
        <w:rPr>
          <w:b/>
          <w:bCs/>
          <w:sz w:val="24"/>
          <w:szCs w:val="24"/>
        </w:rPr>
        <w:t>========= End of Changes ==========</w:t>
      </w:r>
    </w:p>
    <w:p w14:paraId="6C1229E1" w14:textId="0FDD862A" w:rsidR="00801F22" w:rsidRDefault="00801F22" w:rsidP="00AE2D0E">
      <w:pPr>
        <w:jc w:val="center"/>
        <w:rPr>
          <w:b/>
          <w:bCs/>
          <w:sz w:val="24"/>
          <w:szCs w:val="24"/>
        </w:rPr>
      </w:pPr>
    </w:p>
    <w:p w14:paraId="3DA571B8" w14:textId="77777777" w:rsidR="006656F4" w:rsidRDefault="006656F4" w:rsidP="00A8766D">
      <w:pP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C41EF" w14:textId="77777777" w:rsidR="00394178" w:rsidRDefault="00394178">
      <w:r>
        <w:separator/>
      </w:r>
    </w:p>
  </w:endnote>
  <w:endnote w:type="continuationSeparator" w:id="0">
    <w:p w14:paraId="60B1C5B1" w14:textId="77777777" w:rsidR="00394178" w:rsidRDefault="0039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F14EF" w14:textId="77777777" w:rsidR="00394178" w:rsidRDefault="00394178">
      <w:r>
        <w:separator/>
      </w:r>
    </w:p>
  </w:footnote>
  <w:footnote w:type="continuationSeparator" w:id="0">
    <w:p w14:paraId="3328E4B8" w14:textId="77777777" w:rsidR="00394178" w:rsidRDefault="0039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11"/>
    <w:rsid w:val="000555E2"/>
    <w:rsid w:val="00060FE7"/>
    <w:rsid w:val="00076288"/>
    <w:rsid w:val="00091D23"/>
    <w:rsid w:val="000A6394"/>
    <w:rsid w:val="000B7FED"/>
    <w:rsid w:val="000C038A"/>
    <w:rsid w:val="000C6598"/>
    <w:rsid w:val="000D44B3"/>
    <w:rsid w:val="000E3D9D"/>
    <w:rsid w:val="00145D43"/>
    <w:rsid w:val="0015199B"/>
    <w:rsid w:val="001563A6"/>
    <w:rsid w:val="001642CB"/>
    <w:rsid w:val="00171472"/>
    <w:rsid w:val="00192C46"/>
    <w:rsid w:val="00196E07"/>
    <w:rsid w:val="001A08B3"/>
    <w:rsid w:val="001A7B60"/>
    <w:rsid w:val="001B52F0"/>
    <w:rsid w:val="001B605F"/>
    <w:rsid w:val="001B7A65"/>
    <w:rsid w:val="001E41F3"/>
    <w:rsid w:val="001E7654"/>
    <w:rsid w:val="001F2566"/>
    <w:rsid w:val="002340EE"/>
    <w:rsid w:val="00243C8F"/>
    <w:rsid w:val="0026004D"/>
    <w:rsid w:val="002640DD"/>
    <w:rsid w:val="00275D12"/>
    <w:rsid w:val="00276D71"/>
    <w:rsid w:val="00277562"/>
    <w:rsid w:val="002804CB"/>
    <w:rsid w:val="00281AC0"/>
    <w:rsid w:val="00284FEB"/>
    <w:rsid w:val="002860C4"/>
    <w:rsid w:val="002B5741"/>
    <w:rsid w:val="002D75D8"/>
    <w:rsid w:val="002E472E"/>
    <w:rsid w:val="00305409"/>
    <w:rsid w:val="003135F8"/>
    <w:rsid w:val="003236D2"/>
    <w:rsid w:val="00326A7F"/>
    <w:rsid w:val="003609EF"/>
    <w:rsid w:val="0036231A"/>
    <w:rsid w:val="00367C9F"/>
    <w:rsid w:val="00374DD4"/>
    <w:rsid w:val="00384DB7"/>
    <w:rsid w:val="00386D9A"/>
    <w:rsid w:val="00394178"/>
    <w:rsid w:val="003A42AB"/>
    <w:rsid w:val="003E1A36"/>
    <w:rsid w:val="003F31D5"/>
    <w:rsid w:val="00410371"/>
    <w:rsid w:val="00415DC5"/>
    <w:rsid w:val="004242F1"/>
    <w:rsid w:val="004428D6"/>
    <w:rsid w:val="0044696F"/>
    <w:rsid w:val="004830EE"/>
    <w:rsid w:val="004A24F0"/>
    <w:rsid w:val="004B5309"/>
    <w:rsid w:val="004B75B7"/>
    <w:rsid w:val="004C5984"/>
    <w:rsid w:val="004E0DAE"/>
    <w:rsid w:val="0050111C"/>
    <w:rsid w:val="005151DF"/>
    <w:rsid w:val="0051580D"/>
    <w:rsid w:val="00534504"/>
    <w:rsid w:val="00535765"/>
    <w:rsid w:val="00547111"/>
    <w:rsid w:val="005656BF"/>
    <w:rsid w:val="0058134D"/>
    <w:rsid w:val="00592D74"/>
    <w:rsid w:val="00594A07"/>
    <w:rsid w:val="005B47FF"/>
    <w:rsid w:val="005E2C44"/>
    <w:rsid w:val="005E5832"/>
    <w:rsid w:val="0060205D"/>
    <w:rsid w:val="00621188"/>
    <w:rsid w:val="006257ED"/>
    <w:rsid w:val="006656F4"/>
    <w:rsid w:val="00665C47"/>
    <w:rsid w:val="00681EE9"/>
    <w:rsid w:val="00695808"/>
    <w:rsid w:val="006B46FB"/>
    <w:rsid w:val="006E21FB"/>
    <w:rsid w:val="00732395"/>
    <w:rsid w:val="00792342"/>
    <w:rsid w:val="007977A8"/>
    <w:rsid w:val="007B512A"/>
    <w:rsid w:val="007C2097"/>
    <w:rsid w:val="007D12CB"/>
    <w:rsid w:val="007D6A07"/>
    <w:rsid w:val="007F7259"/>
    <w:rsid w:val="00801F22"/>
    <w:rsid w:val="008040A8"/>
    <w:rsid w:val="00806FBF"/>
    <w:rsid w:val="00812FA9"/>
    <w:rsid w:val="008279FA"/>
    <w:rsid w:val="008327BC"/>
    <w:rsid w:val="008626E7"/>
    <w:rsid w:val="00870EE7"/>
    <w:rsid w:val="00872E72"/>
    <w:rsid w:val="008863B9"/>
    <w:rsid w:val="008960D3"/>
    <w:rsid w:val="008A45A6"/>
    <w:rsid w:val="008A61BD"/>
    <w:rsid w:val="008D04C5"/>
    <w:rsid w:val="008E2F46"/>
    <w:rsid w:val="008F3789"/>
    <w:rsid w:val="008F686C"/>
    <w:rsid w:val="009148DE"/>
    <w:rsid w:val="00927466"/>
    <w:rsid w:val="009307DF"/>
    <w:rsid w:val="00941E30"/>
    <w:rsid w:val="009777D9"/>
    <w:rsid w:val="00986DC4"/>
    <w:rsid w:val="00991B88"/>
    <w:rsid w:val="009974F7"/>
    <w:rsid w:val="009A5753"/>
    <w:rsid w:val="009A579D"/>
    <w:rsid w:val="009D5258"/>
    <w:rsid w:val="009E3297"/>
    <w:rsid w:val="009F734F"/>
    <w:rsid w:val="00A246B6"/>
    <w:rsid w:val="00A25D2E"/>
    <w:rsid w:val="00A406D5"/>
    <w:rsid w:val="00A47E70"/>
    <w:rsid w:val="00A50CF0"/>
    <w:rsid w:val="00A7671C"/>
    <w:rsid w:val="00A87607"/>
    <w:rsid w:val="00A8766D"/>
    <w:rsid w:val="00AA2CBC"/>
    <w:rsid w:val="00AC5820"/>
    <w:rsid w:val="00AD1CD8"/>
    <w:rsid w:val="00AE2D0E"/>
    <w:rsid w:val="00B042B5"/>
    <w:rsid w:val="00B05487"/>
    <w:rsid w:val="00B258BB"/>
    <w:rsid w:val="00B34AA0"/>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F7820"/>
    <w:rsid w:val="00C408DD"/>
    <w:rsid w:val="00C43AB5"/>
    <w:rsid w:val="00C66BA2"/>
    <w:rsid w:val="00C95985"/>
    <w:rsid w:val="00CC5026"/>
    <w:rsid w:val="00CC68D0"/>
    <w:rsid w:val="00CD584C"/>
    <w:rsid w:val="00D03F9A"/>
    <w:rsid w:val="00D06D51"/>
    <w:rsid w:val="00D07EC6"/>
    <w:rsid w:val="00D2424D"/>
    <w:rsid w:val="00D24991"/>
    <w:rsid w:val="00D50255"/>
    <w:rsid w:val="00D50D07"/>
    <w:rsid w:val="00D66520"/>
    <w:rsid w:val="00D97B6B"/>
    <w:rsid w:val="00DE34CF"/>
    <w:rsid w:val="00E13F3D"/>
    <w:rsid w:val="00E22298"/>
    <w:rsid w:val="00E25F99"/>
    <w:rsid w:val="00E34898"/>
    <w:rsid w:val="00E51257"/>
    <w:rsid w:val="00E62DD8"/>
    <w:rsid w:val="00E70394"/>
    <w:rsid w:val="00E74E05"/>
    <w:rsid w:val="00E942D6"/>
    <w:rsid w:val="00EB09B7"/>
    <w:rsid w:val="00EB2A43"/>
    <w:rsid w:val="00EC3B42"/>
    <w:rsid w:val="00ED02A8"/>
    <w:rsid w:val="00EE7D7C"/>
    <w:rsid w:val="00F25D98"/>
    <w:rsid w:val="00F300FB"/>
    <w:rsid w:val="00F807FA"/>
    <w:rsid w:val="00FB217E"/>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2170</Words>
  <Characters>12375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2021-07-12T07:05:00Z</dcterms:created>
  <dcterms:modified xsi:type="dcterms:W3CDTF">2021-07-12T07:05:00Z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